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118910" w14:textId="02D2EC6C" w:rsidR="00280176" w:rsidRPr="0042079B" w:rsidRDefault="00280176" w:rsidP="00280176">
      <w:pPr>
        <w:tabs>
          <w:tab w:val="right" w:pos="9638"/>
        </w:tabs>
        <w:rPr>
          <w:rFonts w:ascii="Arial" w:hAnsi="Arial" w:cs="Arial"/>
          <w:b/>
          <w:bCs/>
          <w:noProof/>
          <w:szCs w:val="24"/>
        </w:rPr>
      </w:pPr>
      <w:bookmarkStart w:id="0" w:name="Title"/>
      <w:bookmarkStart w:id="1" w:name="DocumentFor"/>
      <w:bookmarkEnd w:id="0"/>
      <w:bookmarkEnd w:id="1"/>
      <w:r w:rsidRPr="0042079B">
        <w:rPr>
          <w:rFonts w:ascii="Arial" w:hAnsi="Arial" w:cs="Arial"/>
          <w:b/>
          <w:bCs/>
          <w:noProof/>
          <w:szCs w:val="24"/>
        </w:rPr>
        <w:t>SA WG2 Meeting #S2-1</w:t>
      </w:r>
      <w:r>
        <w:rPr>
          <w:rFonts w:ascii="Arial" w:hAnsi="Arial" w:cs="Arial"/>
          <w:b/>
          <w:bCs/>
          <w:noProof/>
          <w:szCs w:val="24"/>
        </w:rPr>
        <w:t>61</w:t>
      </w:r>
      <w:r w:rsidRPr="0042079B">
        <w:rPr>
          <w:rFonts w:ascii="Arial" w:hAnsi="Arial" w:cs="Arial"/>
          <w:b/>
          <w:bCs/>
          <w:noProof/>
          <w:szCs w:val="24"/>
        </w:rPr>
        <w:tab/>
      </w:r>
      <w:r>
        <w:rPr>
          <w:rFonts w:ascii="Arial" w:hAnsi="Arial" w:cs="Arial"/>
          <w:b/>
          <w:bCs/>
          <w:noProof/>
          <w:szCs w:val="24"/>
        </w:rPr>
        <w:t>S2-240</w:t>
      </w:r>
      <w:r w:rsidR="00F85655">
        <w:rPr>
          <w:rFonts w:ascii="Arial" w:hAnsi="Arial" w:cs="Arial"/>
          <w:b/>
          <w:bCs/>
          <w:noProof/>
          <w:szCs w:val="24"/>
        </w:rPr>
        <w:t>2670</w:t>
      </w:r>
    </w:p>
    <w:p w14:paraId="2BC3FF55" w14:textId="77777777" w:rsidR="00280176" w:rsidRPr="0042079B" w:rsidRDefault="00280176" w:rsidP="00280176">
      <w:pPr>
        <w:pBdr>
          <w:bottom w:val="single" w:sz="4" w:space="1" w:color="auto"/>
        </w:pBdr>
        <w:tabs>
          <w:tab w:val="right" w:pos="9638"/>
        </w:tabs>
        <w:rPr>
          <w:rFonts w:ascii="Arial" w:hAnsi="Arial" w:cs="Arial"/>
          <w:b/>
          <w:bCs/>
          <w:noProof/>
          <w:szCs w:val="24"/>
        </w:rPr>
      </w:pPr>
      <w:r>
        <w:rPr>
          <w:rFonts w:ascii="Arial" w:hAnsi="Arial" w:cs="Arial"/>
          <w:b/>
          <w:bCs/>
          <w:noProof/>
          <w:szCs w:val="24"/>
        </w:rPr>
        <w:t>26 February - 3 March</w:t>
      </w:r>
      <w:r w:rsidRPr="0042079B">
        <w:rPr>
          <w:rFonts w:ascii="Arial" w:hAnsi="Arial" w:cs="Arial"/>
          <w:b/>
          <w:bCs/>
          <w:noProof/>
          <w:szCs w:val="24"/>
        </w:rPr>
        <w:t>, 202</w:t>
      </w:r>
      <w:r>
        <w:rPr>
          <w:rFonts w:ascii="Arial" w:hAnsi="Arial" w:cs="Arial"/>
          <w:b/>
          <w:bCs/>
          <w:noProof/>
          <w:szCs w:val="24"/>
        </w:rPr>
        <w:t>4</w:t>
      </w:r>
      <w:r w:rsidRPr="0042079B">
        <w:rPr>
          <w:rFonts w:ascii="Arial" w:hAnsi="Arial" w:cs="Arial"/>
          <w:b/>
          <w:bCs/>
          <w:noProof/>
          <w:szCs w:val="24"/>
        </w:rPr>
        <w:t xml:space="preserve">, </w:t>
      </w:r>
      <w:r>
        <w:rPr>
          <w:rFonts w:ascii="Arial" w:hAnsi="Arial" w:cs="Arial"/>
          <w:b/>
          <w:bCs/>
          <w:noProof/>
          <w:szCs w:val="24"/>
        </w:rPr>
        <w:t>Athens, Greece</w:t>
      </w:r>
    </w:p>
    <w:p w14:paraId="2C5AAAAE" w14:textId="724686C3" w:rsidR="007C2972" w:rsidRDefault="00A24F28" w:rsidP="00A24F28">
      <w:pPr>
        <w:ind w:left="2127" w:hanging="2127"/>
        <w:rPr>
          <w:rFonts w:ascii="Arial" w:hAnsi="Arial" w:cs="Arial"/>
          <w:b/>
          <w:lang w:val="en-US"/>
        </w:rPr>
      </w:pPr>
      <w:r w:rsidRPr="009A06E1">
        <w:rPr>
          <w:rFonts w:ascii="Arial" w:hAnsi="Arial" w:cs="Arial"/>
          <w:b/>
          <w:lang w:val="en-US"/>
        </w:rPr>
        <w:t>Title:</w:t>
      </w:r>
      <w:r w:rsidRPr="009A06E1">
        <w:rPr>
          <w:rFonts w:ascii="Arial" w:hAnsi="Arial" w:cs="Arial"/>
          <w:b/>
          <w:lang w:val="en-US"/>
        </w:rPr>
        <w:tab/>
      </w:r>
      <w:r w:rsidR="00D34F58">
        <w:rPr>
          <w:rFonts w:ascii="Arial" w:hAnsi="Arial" w:cs="Arial"/>
          <w:b/>
          <w:lang w:val="en-US"/>
        </w:rPr>
        <w:t>KI#</w:t>
      </w:r>
      <w:r w:rsidR="00280176">
        <w:rPr>
          <w:rFonts w:ascii="Arial" w:hAnsi="Arial" w:cs="Arial"/>
          <w:b/>
          <w:lang w:val="en-US"/>
        </w:rPr>
        <w:t>6</w:t>
      </w:r>
      <w:r w:rsidR="00D34F58">
        <w:rPr>
          <w:rFonts w:ascii="Arial" w:hAnsi="Arial" w:cs="Arial"/>
          <w:b/>
          <w:lang w:val="en-US"/>
        </w:rPr>
        <w:t xml:space="preserve"> New Sol Support Standalone Data Channel</w:t>
      </w:r>
    </w:p>
    <w:p w14:paraId="605B5CAA" w14:textId="6BEE69DE" w:rsidR="00280176" w:rsidRPr="009A06E1" w:rsidRDefault="00280176" w:rsidP="00280176">
      <w:pPr>
        <w:ind w:left="2127" w:hanging="2127"/>
        <w:rPr>
          <w:rFonts w:ascii="Arial" w:hAnsi="Arial" w:cs="Arial"/>
          <w:b/>
          <w:lang w:val="en-US"/>
        </w:rPr>
      </w:pPr>
      <w:r w:rsidRPr="009A06E1">
        <w:rPr>
          <w:rFonts w:ascii="Arial" w:hAnsi="Arial" w:cs="Arial"/>
          <w:b/>
          <w:lang w:val="en-US"/>
        </w:rPr>
        <w:t>Source:</w:t>
      </w:r>
      <w:r w:rsidRPr="009A06E1">
        <w:rPr>
          <w:rFonts w:ascii="Arial" w:hAnsi="Arial" w:cs="Arial"/>
          <w:b/>
          <w:lang w:val="en-US"/>
        </w:rPr>
        <w:tab/>
        <w:t>Huawei, HiSilicon</w:t>
      </w:r>
    </w:p>
    <w:p w14:paraId="2D52A636" w14:textId="77777777" w:rsidR="00A24F28" w:rsidRPr="009A06E1" w:rsidRDefault="002A3C41" w:rsidP="00A24F28">
      <w:pPr>
        <w:ind w:left="2127" w:hanging="2127"/>
        <w:rPr>
          <w:rFonts w:ascii="Arial" w:hAnsi="Arial" w:cs="Arial"/>
          <w:b/>
          <w:lang w:val="en-US"/>
        </w:rPr>
      </w:pPr>
      <w:r w:rsidRPr="009A06E1">
        <w:rPr>
          <w:rFonts w:ascii="Arial" w:hAnsi="Arial" w:cs="Arial"/>
          <w:b/>
          <w:lang w:val="en-US"/>
        </w:rPr>
        <w:t>Document for:</w:t>
      </w:r>
      <w:r w:rsidRPr="009A06E1">
        <w:rPr>
          <w:rFonts w:ascii="Arial" w:hAnsi="Arial" w:cs="Arial"/>
          <w:b/>
          <w:lang w:val="en-US"/>
        </w:rPr>
        <w:tab/>
      </w:r>
      <w:r w:rsidR="00A24F28" w:rsidRPr="009A06E1">
        <w:rPr>
          <w:rFonts w:ascii="Arial" w:hAnsi="Arial" w:cs="Arial"/>
          <w:b/>
          <w:lang w:val="en-US"/>
        </w:rPr>
        <w:t>Approval</w:t>
      </w:r>
    </w:p>
    <w:p w14:paraId="56BF26A7" w14:textId="0F890EFC" w:rsidR="00A24F28" w:rsidRPr="009A06E1" w:rsidRDefault="008F7D6D" w:rsidP="00A24F28">
      <w:pPr>
        <w:ind w:left="2127" w:hanging="2127"/>
        <w:rPr>
          <w:rFonts w:ascii="Arial" w:hAnsi="Arial" w:cs="Arial"/>
          <w:b/>
          <w:lang w:val="en-US"/>
        </w:rPr>
      </w:pPr>
      <w:r w:rsidRPr="009A06E1">
        <w:rPr>
          <w:rFonts w:ascii="Arial" w:hAnsi="Arial" w:cs="Arial"/>
          <w:b/>
          <w:lang w:val="en-US"/>
        </w:rPr>
        <w:t>Agenda Item:</w:t>
      </w:r>
      <w:r w:rsidRPr="009A06E1">
        <w:rPr>
          <w:rFonts w:ascii="Arial" w:hAnsi="Arial" w:cs="Arial"/>
          <w:b/>
          <w:lang w:val="en-US"/>
        </w:rPr>
        <w:tab/>
      </w:r>
      <w:r w:rsidR="00D34F58" w:rsidRPr="00280176">
        <w:rPr>
          <w:rFonts w:ascii="Arial" w:hAnsi="Arial" w:cs="Arial"/>
          <w:b/>
          <w:lang w:val="en-US"/>
        </w:rPr>
        <w:t>19.2</w:t>
      </w:r>
    </w:p>
    <w:p w14:paraId="3016D6EE" w14:textId="5D8F64EA" w:rsidR="00EF48DB" w:rsidRPr="009A06E1" w:rsidRDefault="00A24F28" w:rsidP="00EC53AC">
      <w:pPr>
        <w:jc w:val="both"/>
        <w:rPr>
          <w:rFonts w:ascii="Arial" w:hAnsi="Arial" w:cs="Arial"/>
          <w:i/>
          <w:lang w:val="en-US"/>
        </w:rPr>
      </w:pPr>
      <w:r w:rsidRPr="009A06E1">
        <w:rPr>
          <w:rFonts w:ascii="Arial" w:hAnsi="Arial" w:cs="Arial"/>
          <w:i/>
          <w:lang w:val="en-US"/>
        </w:rPr>
        <w:t xml:space="preserve">Abstract: </w:t>
      </w:r>
      <w:r w:rsidR="00891794" w:rsidRPr="009A06E1">
        <w:rPr>
          <w:rFonts w:ascii="Arial" w:hAnsi="Arial" w:cs="Arial"/>
          <w:i/>
          <w:lang w:val="en-US"/>
        </w:rPr>
        <w:t xml:space="preserve">This paper proposes to </w:t>
      </w:r>
      <w:r w:rsidR="003E35C1" w:rsidRPr="009A06E1">
        <w:rPr>
          <w:rFonts w:ascii="Arial" w:hAnsi="Arial" w:cs="Arial"/>
          <w:i/>
          <w:lang w:val="en-US"/>
        </w:rPr>
        <w:t xml:space="preserve">provide a solution for </w:t>
      </w:r>
      <w:r w:rsidR="004637F4" w:rsidRPr="009A06E1">
        <w:rPr>
          <w:rFonts w:ascii="Arial" w:hAnsi="Arial" w:cs="Arial"/>
          <w:i/>
          <w:lang w:val="en-US"/>
        </w:rPr>
        <w:t>KI</w:t>
      </w:r>
      <w:r w:rsidR="005D71A2" w:rsidRPr="009A06E1">
        <w:rPr>
          <w:rFonts w:ascii="Arial" w:hAnsi="Arial" w:cs="Arial"/>
          <w:i/>
          <w:lang w:val="en-US"/>
        </w:rPr>
        <w:t>#</w:t>
      </w:r>
      <w:r w:rsidR="00D34F58">
        <w:rPr>
          <w:rFonts w:ascii="Arial" w:hAnsi="Arial" w:cs="Arial"/>
          <w:i/>
          <w:lang w:val="en-US"/>
        </w:rPr>
        <w:t>6</w:t>
      </w:r>
      <w:r w:rsidR="00BE334B" w:rsidRPr="009A06E1">
        <w:rPr>
          <w:rFonts w:ascii="Arial" w:hAnsi="Arial" w:cs="Arial"/>
          <w:i/>
          <w:lang w:val="en-US"/>
        </w:rPr>
        <w:t xml:space="preserve"> </w:t>
      </w:r>
      <w:r w:rsidR="00891794" w:rsidRPr="009A06E1">
        <w:rPr>
          <w:rFonts w:ascii="Arial" w:hAnsi="Arial" w:cs="Arial"/>
          <w:i/>
          <w:lang w:val="en-US"/>
        </w:rPr>
        <w:t>of FS_NG_RTC</w:t>
      </w:r>
      <w:r w:rsidR="00B8797E" w:rsidRPr="009A06E1">
        <w:rPr>
          <w:rFonts w:ascii="Arial" w:hAnsi="Arial" w:cs="Arial"/>
          <w:i/>
          <w:lang w:val="en-US"/>
        </w:rPr>
        <w:t>_Ph2</w:t>
      </w:r>
      <w:r w:rsidR="00891794" w:rsidRPr="009A06E1">
        <w:rPr>
          <w:rFonts w:ascii="Arial" w:hAnsi="Arial" w:cs="Arial"/>
          <w:i/>
          <w:lang w:val="en-US"/>
        </w:rPr>
        <w:t>.</w:t>
      </w:r>
      <w:r w:rsidR="00346050" w:rsidRPr="009A06E1">
        <w:rPr>
          <w:rFonts w:ascii="Arial" w:hAnsi="Arial" w:cs="Arial"/>
          <w:i/>
          <w:lang w:val="en-US"/>
        </w:rPr>
        <w:t xml:space="preserve"> </w:t>
      </w:r>
    </w:p>
    <w:p w14:paraId="77402DEB" w14:textId="3A20246A" w:rsidR="00A93620" w:rsidRPr="009A06E1" w:rsidRDefault="00B3593E" w:rsidP="00B3593E">
      <w:pPr>
        <w:pStyle w:val="Heading1"/>
        <w:rPr>
          <w:lang w:val="en-US"/>
        </w:rPr>
      </w:pPr>
      <w:r w:rsidRPr="009A06E1">
        <w:rPr>
          <w:lang w:val="en-US"/>
        </w:rPr>
        <w:t xml:space="preserve">1. </w:t>
      </w:r>
      <w:r w:rsidR="00305F20" w:rsidRPr="009A06E1">
        <w:rPr>
          <w:lang w:val="en-US"/>
        </w:rPr>
        <w:t>Introduction</w:t>
      </w:r>
      <w:r w:rsidR="00E2086B" w:rsidRPr="009A06E1">
        <w:rPr>
          <w:lang w:val="en-US"/>
        </w:rPr>
        <w:t>/Discussion</w:t>
      </w:r>
    </w:p>
    <w:p w14:paraId="61F948B6" w14:textId="656F0AC8" w:rsidR="003F54AE" w:rsidRPr="009A06E1" w:rsidRDefault="007E3BEF" w:rsidP="008754B1">
      <w:pPr>
        <w:jc w:val="both"/>
        <w:rPr>
          <w:rFonts w:eastAsiaTheme="minorEastAsia"/>
          <w:lang w:val="en-US" w:eastAsia="zh-CN"/>
        </w:rPr>
      </w:pPr>
      <w:r w:rsidRPr="009A06E1">
        <w:rPr>
          <w:rFonts w:eastAsiaTheme="minorEastAsia"/>
          <w:lang w:val="en-US" w:eastAsia="zh-CN"/>
        </w:rPr>
        <w:t>The Key Issuse#</w:t>
      </w:r>
      <w:r w:rsidR="00D34F58">
        <w:rPr>
          <w:rFonts w:eastAsiaTheme="minorEastAsia"/>
          <w:lang w:val="en-US" w:eastAsia="zh-CN"/>
        </w:rPr>
        <w:t>6</w:t>
      </w:r>
      <w:r w:rsidRPr="009A06E1">
        <w:rPr>
          <w:rFonts w:eastAsiaTheme="minorEastAsia"/>
          <w:lang w:val="en-US" w:eastAsia="zh-CN"/>
        </w:rPr>
        <w:t xml:space="preserve"> of </w:t>
      </w:r>
      <w:r w:rsidR="004321B5" w:rsidRPr="009A06E1">
        <w:rPr>
          <w:rFonts w:eastAsiaTheme="minorEastAsia"/>
          <w:lang w:val="en-US" w:eastAsia="zh-CN"/>
        </w:rPr>
        <w:t xml:space="preserve">SA2 R19 </w:t>
      </w:r>
      <w:r w:rsidR="000A796F" w:rsidRPr="009A06E1">
        <w:rPr>
          <w:rFonts w:eastAsiaTheme="minorEastAsia"/>
          <w:lang w:val="en-US" w:eastAsia="zh-CN"/>
        </w:rPr>
        <w:t>FS_NG_RT</w:t>
      </w:r>
      <w:r w:rsidR="00541327" w:rsidRPr="009A06E1">
        <w:rPr>
          <w:rFonts w:eastAsiaTheme="minorEastAsia"/>
          <w:lang w:val="en-US" w:eastAsia="zh-CN"/>
        </w:rPr>
        <w:t>C_Ph2</w:t>
      </w:r>
      <w:r w:rsidR="004321B5" w:rsidRPr="009A06E1">
        <w:rPr>
          <w:rFonts w:eastAsiaTheme="minorEastAsia"/>
          <w:lang w:val="en-US" w:eastAsia="zh-CN"/>
        </w:rPr>
        <w:t xml:space="preserve"> </w:t>
      </w:r>
      <w:r w:rsidR="00F712B2">
        <w:rPr>
          <w:rFonts w:eastAsiaTheme="minorEastAsia"/>
          <w:lang w:val="en-US" w:eastAsia="zh-CN"/>
        </w:rPr>
        <w:t>depicts as following</w:t>
      </w:r>
      <w:r w:rsidRPr="009A06E1">
        <w:rPr>
          <w:rFonts w:eastAsiaTheme="minorEastAsia"/>
          <w:lang w:val="en-US" w:eastAsia="zh-CN"/>
        </w:rPr>
        <w:t>:</w:t>
      </w:r>
    </w:p>
    <w:p w14:paraId="08CCC650" w14:textId="77777777" w:rsidR="0059565D" w:rsidRDefault="0059565D" w:rsidP="0059565D">
      <w:pPr>
        <w:rPr>
          <w:rFonts w:eastAsiaTheme="minorEastAsia"/>
          <w:lang w:val="en-US" w:eastAsia="ko-KR"/>
        </w:rPr>
      </w:pPr>
      <w:r>
        <w:rPr>
          <w:rFonts w:eastAsiaTheme="minorEastAsia" w:hint="eastAsia"/>
          <w:lang w:val="en-US" w:eastAsia="ko-KR"/>
        </w:rPr>
        <w:t>This key issue aims to study enhancement</w:t>
      </w:r>
      <w:r>
        <w:rPr>
          <w:rFonts w:eastAsiaTheme="minorEastAsia"/>
          <w:lang w:val="en-US" w:eastAsia="ko-KR"/>
        </w:rPr>
        <w:t>s</w:t>
      </w:r>
      <w:r>
        <w:rPr>
          <w:rFonts w:eastAsiaTheme="minorEastAsia" w:hint="eastAsia"/>
          <w:lang w:val="en-US" w:eastAsia="ko-KR"/>
        </w:rPr>
        <w:t xml:space="preserve"> of IMS </w:t>
      </w:r>
      <w:r>
        <w:rPr>
          <w:rFonts w:eastAsiaTheme="minorEastAsia"/>
          <w:lang w:val="en-US" w:eastAsia="ko-KR"/>
        </w:rPr>
        <w:t>architecture, interfaces, and procedures to support standalone IMS data channel session. This includes studying following aspects:</w:t>
      </w:r>
    </w:p>
    <w:p w14:paraId="32E0B10C" w14:textId="77777777" w:rsidR="0059565D" w:rsidRDefault="0059565D" w:rsidP="0059565D">
      <w:pPr>
        <w:pStyle w:val="B1"/>
        <w:overflowPunct/>
        <w:autoSpaceDE/>
        <w:autoSpaceDN/>
        <w:adjustRightInd/>
        <w:textAlignment w:val="auto"/>
        <w:rPr>
          <w:lang w:val="en-US" w:eastAsia="zh-CN" w:bidi="ar"/>
        </w:rPr>
      </w:pPr>
      <w:r>
        <w:rPr>
          <w:rFonts w:eastAsiaTheme="minorEastAsia"/>
          <w:lang w:eastAsia="en-US"/>
        </w:rPr>
        <w:t>-</w:t>
      </w:r>
      <w:r>
        <w:rPr>
          <w:rFonts w:eastAsiaTheme="minorEastAsia"/>
          <w:lang w:eastAsia="en-US"/>
        </w:rPr>
        <w:tab/>
        <w:t>H</w:t>
      </w:r>
      <w:r>
        <w:rPr>
          <w:lang w:val="en-US" w:eastAsia="zh-CN" w:bidi="ar"/>
        </w:rPr>
        <w:t>ow to support standalone IMS bootstrap and application data channel sessions without accompanying audio/video</w:t>
      </w:r>
      <w:r>
        <w:rPr>
          <w:rFonts w:hint="eastAsia"/>
          <w:lang w:val="en-US" w:eastAsia="zh-CN" w:bidi="ar"/>
        </w:rPr>
        <w:t>/messaging</w:t>
      </w:r>
      <w:r>
        <w:rPr>
          <w:lang w:val="en-US" w:eastAsia="zh-CN" w:bidi="ar"/>
        </w:rPr>
        <w:t xml:space="preserve"> media in an IMS session</w:t>
      </w:r>
      <w:r>
        <w:rPr>
          <w:rFonts w:eastAsiaTheme="minorEastAsia"/>
          <w:lang w:eastAsia="en-US"/>
        </w:rPr>
        <w:t xml:space="preserve">. This includes studying the establishment and termination of </w:t>
      </w:r>
      <w:r>
        <w:rPr>
          <w:lang w:val="en-US" w:eastAsia="zh-CN" w:bidi="ar"/>
        </w:rPr>
        <w:t>standalone IMS data channel sessions.</w:t>
      </w:r>
    </w:p>
    <w:p w14:paraId="70F4E5DC" w14:textId="77777777" w:rsidR="0059565D" w:rsidRPr="0059565D" w:rsidRDefault="0059565D" w:rsidP="0059565D">
      <w:pPr>
        <w:pStyle w:val="B1"/>
        <w:rPr>
          <w:lang w:val="en-US" w:eastAsia="zh-CN" w:bidi="ar"/>
        </w:rPr>
      </w:pPr>
      <w:r>
        <w:t>-</w:t>
      </w:r>
      <w:r>
        <w:tab/>
        <w:t xml:space="preserve">Study whether and how to negotiate support of standalone IMS data channel between UE and IMS network. The negotiation should include the ability to add </w:t>
      </w:r>
      <w:r>
        <w:rPr>
          <w:lang w:val="en-US" w:eastAsia="zh-CN" w:bidi="ar"/>
        </w:rPr>
        <w:t>audio/video/messaging media to an established standalone IMS data channel.</w:t>
      </w:r>
    </w:p>
    <w:p w14:paraId="7E231437" w14:textId="77777777" w:rsidR="0059565D" w:rsidRDefault="0059565D" w:rsidP="0059565D">
      <w:pPr>
        <w:pStyle w:val="B1"/>
        <w:overflowPunct/>
        <w:autoSpaceDE/>
        <w:autoSpaceDN/>
        <w:adjustRightInd/>
        <w:textAlignment w:val="auto"/>
        <w:rPr>
          <w:rFonts w:eastAsiaTheme="minorEastAsia"/>
          <w:lang w:eastAsia="en-US"/>
        </w:rPr>
      </w:pPr>
      <w:r>
        <w:rPr>
          <w:rFonts w:eastAsiaTheme="minorEastAsia"/>
          <w:lang w:eastAsia="en-US"/>
        </w:rPr>
        <w:t>-</w:t>
      </w:r>
      <w:r>
        <w:rPr>
          <w:rFonts w:eastAsiaTheme="minorEastAsia"/>
          <w:lang w:eastAsia="en-US"/>
        </w:rPr>
        <w:tab/>
        <w:t>Whether and how to establish an (standalone) application data channel without accompanying bootstrap data channel.</w:t>
      </w:r>
    </w:p>
    <w:p w14:paraId="22CB8662" w14:textId="77777777" w:rsidR="0059565D" w:rsidRDefault="0059565D" w:rsidP="0059565D">
      <w:pPr>
        <w:pStyle w:val="B1"/>
        <w:overflowPunct/>
        <w:autoSpaceDE/>
        <w:autoSpaceDN/>
        <w:adjustRightInd/>
        <w:textAlignment w:val="auto"/>
        <w:rPr>
          <w:rFonts w:eastAsiaTheme="minorEastAsia"/>
          <w:lang w:eastAsia="en-US"/>
        </w:rPr>
      </w:pPr>
      <w:r>
        <w:rPr>
          <w:rFonts w:eastAsiaTheme="minorEastAsia"/>
          <w:lang w:eastAsia="en-US"/>
        </w:rPr>
        <w:t>-</w:t>
      </w:r>
      <w:r>
        <w:rPr>
          <w:rFonts w:eastAsiaTheme="minorEastAsia"/>
          <w:lang w:eastAsia="en-US"/>
        </w:rPr>
        <w:tab/>
        <w:t>Whether and how to establish a (standalone) bootstrap data channel without accompanying application data channel.</w:t>
      </w:r>
    </w:p>
    <w:p w14:paraId="74EF0F93" w14:textId="77777777" w:rsidR="0059565D" w:rsidRDefault="0059565D" w:rsidP="0059565D">
      <w:pPr>
        <w:pStyle w:val="B1"/>
        <w:overflowPunct/>
        <w:autoSpaceDE/>
        <w:autoSpaceDN/>
        <w:adjustRightInd/>
        <w:textAlignment w:val="auto"/>
        <w:rPr>
          <w:rFonts w:eastAsiaTheme="minorEastAsia"/>
          <w:lang w:eastAsia="en-US"/>
        </w:rPr>
      </w:pPr>
      <w:r>
        <w:rPr>
          <w:rFonts w:eastAsiaTheme="minorEastAsia"/>
          <w:lang w:eastAsia="en-US"/>
        </w:rPr>
        <w:t>-</w:t>
      </w:r>
      <w:r>
        <w:rPr>
          <w:rFonts w:eastAsiaTheme="minorEastAsia"/>
          <w:lang w:eastAsia="en-US"/>
        </w:rPr>
        <w:tab/>
        <w:t>H</w:t>
      </w:r>
      <w:r>
        <w:rPr>
          <w:lang w:val="en-US" w:eastAsia="zh-CN" w:bidi="ar"/>
        </w:rPr>
        <w:t>ow to add audio/video</w:t>
      </w:r>
      <w:r>
        <w:rPr>
          <w:rFonts w:hint="eastAsia"/>
          <w:lang w:val="en-US" w:eastAsia="zh-CN" w:bidi="ar"/>
        </w:rPr>
        <w:t>/messaging</w:t>
      </w:r>
      <w:r>
        <w:rPr>
          <w:lang w:val="en-US" w:eastAsia="zh-CN" w:bidi="ar"/>
        </w:rPr>
        <w:t xml:space="preserve"> media to an established standalone IMS data channel session</w:t>
      </w:r>
      <w:r>
        <w:rPr>
          <w:rFonts w:eastAsiaTheme="minorEastAsia"/>
          <w:lang w:eastAsia="en-US"/>
        </w:rPr>
        <w:t>.</w:t>
      </w:r>
    </w:p>
    <w:p w14:paraId="12358087" w14:textId="77777777" w:rsidR="0059565D" w:rsidRDefault="0059565D" w:rsidP="0059565D">
      <w:pPr>
        <w:pStyle w:val="B1"/>
        <w:overflowPunct/>
        <w:autoSpaceDE/>
        <w:autoSpaceDN/>
        <w:adjustRightInd/>
        <w:textAlignment w:val="auto"/>
        <w:rPr>
          <w:rFonts w:eastAsiaTheme="minorEastAsia"/>
          <w:lang w:eastAsia="en-US"/>
        </w:rPr>
      </w:pPr>
      <w:r>
        <w:rPr>
          <w:rFonts w:eastAsiaTheme="minorEastAsia"/>
          <w:lang w:eastAsia="en-US"/>
        </w:rPr>
        <w:t>-</w:t>
      </w:r>
      <w:r>
        <w:rPr>
          <w:rFonts w:eastAsiaTheme="minorEastAsia"/>
          <w:lang w:eastAsia="en-US"/>
        </w:rPr>
        <w:tab/>
        <w:t>H</w:t>
      </w:r>
      <w:r>
        <w:rPr>
          <w:lang w:val="en-US" w:eastAsia="zh-CN" w:bidi="ar"/>
        </w:rPr>
        <w:t>ow to remove audio/video</w:t>
      </w:r>
      <w:r>
        <w:rPr>
          <w:rFonts w:hint="eastAsia"/>
          <w:lang w:val="en-US" w:eastAsia="zh-CN" w:bidi="ar"/>
        </w:rPr>
        <w:t>/messaging</w:t>
      </w:r>
      <w:r>
        <w:rPr>
          <w:lang w:val="en-US" w:eastAsia="zh-CN" w:bidi="ar"/>
        </w:rPr>
        <w:t xml:space="preserve"> media from an IMS session that also contains IMS data channel media</w:t>
      </w:r>
      <w:r>
        <w:rPr>
          <w:rFonts w:eastAsiaTheme="minorEastAsia"/>
          <w:lang w:eastAsia="en-US"/>
        </w:rPr>
        <w:t>.</w:t>
      </w:r>
    </w:p>
    <w:p w14:paraId="299073EA" w14:textId="77777777" w:rsidR="0059565D" w:rsidRDefault="0059565D" w:rsidP="0059565D">
      <w:pPr>
        <w:pStyle w:val="B1"/>
        <w:overflowPunct/>
        <w:autoSpaceDE/>
        <w:autoSpaceDN/>
        <w:adjustRightInd/>
        <w:textAlignment w:val="auto"/>
        <w:rPr>
          <w:lang w:val="en-US" w:eastAsia="zh-CN" w:bidi="ar"/>
        </w:rPr>
      </w:pPr>
      <w:r>
        <w:rPr>
          <w:rFonts w:eastAsiaTheme="minorEastAsia"/>
          <w:lang w:eastAsia="en-US"/>
        </w:rPr>
        <w:t>-</w:t>
      </w:r>
      <w:r>
        <w:rPr>
          <w:rFonts w:eastAsiaTheme="minorEastAsia"/>
          <w:lang w:eastAsia="en-US"/>
        </w:rPr>
        <w:tab/>
        <w:t xml:space="preserve">Whether </w:t>
      </w:r>
      <w:r>
        <w:rPr>
          <w:lang w:val="en-US" w:eastAsia="zh-CN" w:bidi="ar"/>
        </w:rPr>
        <w:t xml:space="preserve">and </w:t>
      </w:r>
      <w:r>
        <w:rPr>
          <w:rFonts w:eastAsiaTheme="minorEastAsia"/>
          <w:lang w:eastAsia="en-US"/>
        </w:rPr>
        <w:t>h</w:t>
      </w:r>
      <w:r>
        <w:rPr>
          <w:lang w:val="en-US" w:eastAsia="zh-CN" w:bidi="ar"/>
        </w:rPr>
        <w:t xml:space="preserve">ow to define new service data in the HSS for support of standalone data channel or extend existing </w:t>
      </w:r>
      <w:proofErr w:type="spellStart"/>
      <w:r>
        <w:rPr>
          <w:lang w:val="en-US" w:eastAsia="zh-CN" w:bidi="ar"/>
        </w:rPr>
        <w:t>MMTel</w:t>
      </w:r>
      <w:proofErr w:type="spellEnd"/>
      <w:r>
        <w:rPr>
          <w:lang w:val="en-US" w:eastAsia="zh-CN" w:bidi="ar"/>
        </w:rPr>
        <w:t xml:space="preserve"> service data.</w:t>
      </w:r>
    </w:p>
    <w:p w14:paraId="04FC0DD0" w14:textId="0C41BC79" w:rsidR="00E14E80" w:rsidRPr="009A06E1" w:rsidRDefault="007E3BEF" w:rsidP="008754B1">
      <w:pPr>
        <w:jc w:val="both"/>
        <w:rPr>
          <w:rFonts w:eastAsiaTheme="minorEastAsia"/>
          <w:lang w:val="en-US" w:eastAsia="zh-CN"/>
        </w:rPr>
      </w:pPr>
      <w:r w:rsidRPr="009A06E1">
        <w:rPr>
          <w:rFonts w:eastAsiaTheme="minorEastAsia"/>
          <w:lang w:val="en-US" w:eastAsia="zh-CN"/>
        </w:rPr>
        <w:t>This document provides a solution to address</w:t>
      </w:r>
      <w:r w:rsidR="00766A25" w:rsidRPr="009A06E1">
        <w:rPr>
          <w:rFonts w:eastAsiaTheme="minorEastAsia"/>
          <w:lang w:val="en-US" w:eastAsia="zh-CN"/>
        </w:rPr>
        <w:t xml:space="preserve"> </w:t>
      </w:r>
      <w:r w:rsidR="00DE5440" w:rsidRPr="009A06E1">
        <w:rPr>
          <w:rFonts w:eastAsiaTheme="minorEastAsia"/>
          <w:lang w:val="en-US" w:eastAsia="zh-CN"/>
        </w:rPr>
        <w:t xml:space="preserve">the </w:t>
      </w:r>
      <w:r w:rsidR="00F712B2">
        <w:rPr>
          <w:rFonts w:eastAsiaTheme="minorEastAsia"/>
          <w:lang w:val="en-US" w:eastAsia="zh-CN"/>
        </w:rPr>
        <w:t>above objective</w:t>
      </w:r>
      <w:r w:rsidR="002238BB" w:rsidRPr="009A06E1">
        <w:rPr>
          <w:rFonts w:eastAsiaTheme="minorEastAsia"/>
          <w:lang w:val="en-US" w:eastAsia="zh-CN"/>
        </w:rPr>
        <w:t>.</w:t>
      </w:r>
    </w:p>
    <w:p w14:paraId="3627C66C" w14:textId="77777777" w:rsidR="00CA6115" w:rsidRPr="009A06E1" w:rsidRDefault="00765043" w:rsidP="00CA6115">
      <w:pPr>
        <w:pStyle w:val="Heading1"/>
        <w:rPr>
          <w:lang w:val="en-US"/>
        </w:rPr>
      </w:pPr>
      <w:r w:rsidRPr="009A06E1">
        <w:rPr>
          <w:lang w:val="en-US"/>
        </w:rPr>
        <w:t>3</w:t>
      </w:r>
      <w:r w:rsidR="00CA6115" w:rsidRPr="009A06E1">
        <w:rPr>
          <w:lang w:val="en-US"/>
        </w:rPr>
        <w:t>. Text Proposal</w:t>
      </w:r>
    </w:p>
    <w:p w14:paraId="2EF3DF3F" w14:textId="3BE3EC52" w:rsidR="00276504" w:rsidRPr="009A06E1" w:rsidRDefault="00F40EE5" w:rsidP="008754B1">
      <w:pPr>
        <w:jc w:val="both"/>
        <w:rPr>
          <w:lang w:val="en-US" w:eastAsia="zh-CN"/>
        </w:rPr>
      </w:pPr>
      <w:r w:rsidRPr="009A06E1">
        <w:rPr>
          <w:lang w:val="en-US" w:eastAsia="zh-CN"/>
        </w:rPr>
        <w:t xml:space="preserve">It is proposed to capture the following changes </w:t>
      </w:r>
      <w:r w:rsidR="00473B75" w:rsidRPr="009A06E1">
        <w:rPr>
          <w:lang w:val="en-US" w:eastAsia="zh-CN"/>
        </w:rPr>
        <w:t>into</w:t>
      </w:r>
      <w:r w:rsidRPr="009A06E1">
        <w:rPr>
          <w:lang w:val="en-US" w:eastAsia="zh-CN"/>
        </w:rPr>
        <w:t xml:space="preserve"> TR 23.</w:t>
      </w:r>
      <w:r w:rsidR="00572051" w:rsidRPr="009A06E1">
        <w:rPr>
          <w:lang w:val="en-US" w:eastAsia="zh-CN"/>
        </w:rPr>
        <w:t>700-</w:t>
      </w:r>
      <w:r w:rsidR="004321B5" w:rsidRPr="009A06E1">
        <w:rPr>
          <w:lang w:val="en-US" w:eastAsia="zh-CN"/>
        </w:rPr>
        <w:t>77</w:t>
      </w:r>
      <w:r w:rsidRPr="009A06E1">
        <w:rPr>
          <w:lang w:val="en-US" w:eastAsia="zh-CN"/>
        </w:rPr>
        <w:t>.</w:t>
      </w:r>
    </w:p>
    <w:p w14:paraId="5CC84EB3" w14:textId="77777777" w:rsidR="00276504" w:rsidRPr="009A06E1" w:rsidRDefault="00276504">
      <w:pPr>
        <w:overflowPunct/>
        <w:autoSpaceDE/>
        <w:autoSpaceDN/>
        <w:adjustRightInd/>
        <w:spacing w:after="0"/>
        <w:textAlignment w:val="auto"/>
        <w:rPr>
          <w:lang w:val="en-US" w:eastAsia="zh-CN"/>
        </w:rPr>
      </w:pPr>
      <w:r w:rsidRPr="009A06E1">
        <w:rPr>
          <w:lang w:val="en-US" w:eastAsia="zh-CN"/>
        </w:rPr>
        <w:br w:type="page"/>
      </w:r>
    </w:p>
    <w:p w14:paraId="0B800890" w14:textId="77777777" w:rsidR="00CA6115" w:rsidRPr="009A06E1" w:rsidRDefault="00CA6115" w:rsidP="008754B1">
      <w:pPr>
        <w:jc w:val="both"/>
        <w:rPr>
          <w:lang w:val="en-US" w:eastAsia="zh-CN"/>
        </w:rPr>
      </w:pPr>
    </w:p>
    <w:p w14:paraId="49D5467E" w14:textId="77777777" w:rsidR="00CA089A" w:rsidRPr="009A06E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9A06E1">
        <w:rPr>
          <w:rFonts w:ascii="Arial" w:hAnsi="Arial" w:cs="Arial"/>
          <w:color w:val="FF0000"/>
          <w:sz w:val="28"/>
          <w:szCs w:val="28"/>
          <w:lang w:val="en-US"/>
        </w:rPr>
        <w:t xml:space="preserve">* * * * </w:t>
      </w:r>
      <w:r w:rsidRPr="009A06E1">
        <w:rPr>
          <w:rFonts w:ascii="Arial" w:hAnsi="Arial" w:cs="Arial"/>
          <w:color w:val="FF0000"/>
          <w:sz w:val="28"/>
          <w:szCs w:val="28"/>
          <w:lang w:val="en-US" w:eastAsia="zh-CN"/>
        </w:rPr>
        <w:t>First</w:t>
      </w:r>
      <w:r w:rsidRPr="009A06E1">
        <w:rPr>
          <w:rFonts w:ascii="Arial" w:hAnsi="Arial" w:cs="Arial"/>
          <w:color w:val="FF0000"/>
          <w:sz w:val="28"/>
          <w:szCs w:val="28"/>
          <w:lang w:val="en-US"/>
        </w:rPr>
        <w:t xml:space="preserve"> change * * * *</w:t>
      </w:r>
      <w:bookmarkStart w:id="3" w:name="_Toc517082226"/>
    </w:p>
    <w:p w14:paraId="7D8D72DC" w14:textId="77777777" w:rsidR="00996785" w:rsidRPr="009A06E1" w:rsidRDefault="00996785" w:rsidP="00996785">
      <w:pPr>
        <w:pStyle w:val="Heading2"/>
        <w:rPr>
          <w:lang w:val="en-US" w:eastAsia="zh-CN"/>
        </w:rPr>
      </w:pPr>
      <w:bookmarkStart w:id="4" w:name="_Toc22214907"/>
      <w:bookmarkStart w:id="5" w:name="_Toc22950"/>
      <w:bookmarkStart w:id="6" w:name="_Toc23254040"/>
      <w:bookmarkStart w:id="7" w:name="_Toc148590871"/>
      <w:bookmarkEnd w:id="3"/>
      <w:r w:rsidRPr="009A06E1">
        <w:rPr>
          <w:lang w:val="en-US" w:eastAsia="zh-CN"/>
        </w:rPr>
        <w:t>6.0</w:t>
      </w:r>
      <w:r w:rsidRPr="009A06E1">
        <w:rPr>
          <w:lang w:val="en-US" w:eastAsia="zh-CN"/>
        </w:rPr>
        <w:tab/>
        <w:t>Mapping of Solutions to Key Issues</w:t>
      </w:r>
      <w:bookmarkEnd w:id="4"/>
      <w:bookmarkEnd w:id="5"/>
      <w:bookmarkEnd w:id="6"/>
      <w:bookmarkEnd w:id="7"/>
    </w:p>
    <w:p w14:paraId="56E28611" w14:textId="77777777" w:rsidR="00FF26F1" w:rsidRPr="006E05C0" w:rsidRDefault="00FF26F1" w:rsidP="00FF26F1">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835"/>
        <w:gridCol w:w="864"/>
        <w:gridCol w:w="909"/>
        <w:gridCol w:w="927"/>
        <w:gridCol w:w="973"/>
        <w:gridCol w:w="1100"/>
        <w:gridCol w:w="1100"/>
        <w:gridCol w:w="1100"/>
      </w:tblGrid>
      <w:tr w:rsidR="00FF26F1" w:rsidRPr="006E05C0" w14:paraId="4F21E8E3" w14:textId="77777777" w:rsidTr="00CB6007">
        <w:trPr>
          <w:cantSplit/>
          <w:jc w:val="center"/>
        </w:trPr>
        <w:tc>
          <w:tcPr>
            <w:tcW w:w="1038" w:type="dxa"/>
          </w:tcPr>
          <w:p w14:paraId="4B3E136A" w14:textId="77777777" w:rsidR="00FF26F1" w:rsidRPr="006E05C0" w:rsidRDefault="00FF26F1" w:rsidP="00CB6007">
            <w:pPr>
              <w:pStyle w:val="TAH"/>
              <w:rPr>
                <w:sz w:val="16"/>
                <w:szCs w:val="16"/>
              </w:rPr>
            </w:pPr>
          </w:p>
        </w:tc>
        <w:tc>
          <w:tcPr>
            <w:tcW w:w="7808" w:type="dxa"/>
            <w:gridSpan w:val="8"/>
          </w:tcPr>
          <w:p w14:paraId="277BB029" w14:textId="77777777" w:rsidR="00FF26F1" w:rsidRPr="006E05C0" w:rsidRDefault="00FF26F1" w:rsidP="00CB6007">
            <w:pPr>
              <w:pStyle w:val="TAH"/>
              <w:rPr>
                <w:sz w:val="16"/>
                <w:szCs w:val="16"/>
              </w:rPr>
            </w:pPr>
            <w:r w:rsidRPr="006E05C0">
              <w:rPr>
                <w:sz w:val="16"/>
                <w:szCs w:val="16"/>
              </w:rPr>
              <w:t>Key Issues</w:t>
            </w:r>
          </w:p>
        </w:tc>
      </w:tr>
      <w:tr w:rsidR="00FF26F1" w:rsidRPr="006E05C0" w14:paraId="018BCE61" w14:textId="77777777" w:rsidTr="00CB6007">
        <w:trPr>
          <w:cantSplit/>
          <w:jc w:val="center"/>
        </w:trPr>
        <w:tc>
          <w:tcPr>
            <w:tcW w:w="1038" w:type="dxa"/>
          </w:tcPr>
          <w:p w14:paraId="62F03E0E" w14:textId="77777777" w:rsidR="00FF26F1" w:rsidRPr="006E05C0" w:rsidRDefault="00FF26F1" w:rsidP="00CB6007">
            <w:pPr>
              <w:pStyle w:val="TAH"/>
              <w:rPr>
                <w:sz w:val="16"/>
                <w:szCs w:val="16"/>
              </w:rPr>
            </w:pPr>
            <w:r w:rsidRPr="006E05C0">
              <w:rPr>
                <w:sz w:val="16"/>
                <w:szCs w:val="16"/>
              </w:rPr>
              <w:t>Solutions</w:t>
            </w:r>
          </w:p>
        </w:tc>
        <w:tc>
          <w:tcPr>
            <w:tcW w:w="835" w:type="dxa"/>
          </w:tcPr>
          <w:p w14:paraId="35898703" w14:textId="77777777" w:rsidR="00FF26F1" w:rsidRPr="006E05C0" w:rsidRDefault="00FF26F1" w:rsidP="00CB6007">
            <w:pPr>
              <w:pStyle w:val="TAH"/>
              <w:rPr>
                <w:rFonts w:eastAsia="宋体"/>
                <w:sz w:val="16"/>
                <w:szCs w:val="16"/>
                <w:lang w:val="en-US" w:eastAsia="zh-CN"/>
              </w:rPr>
            </w:pPr>
            <w:r w:rsidRPr="006E05C0">
              <w:rPr>
                <w:rFonts w:eastAsia="宋体" w:hint="eastAsia"/>
                <w:sz w:val="16"/>
                <w:szCs w:val="16"/>
                <w:lang w:val="en-US" w:eastAsia="zh-CN"/>
              </w:rPr>
              <w:t>1</w:t>
            </w:r>
          </w:p>
        </w:tc>
        <w:tc>
          <w:tcPr>
            <w:tcW w:w="864" w:type="dxa"/>
          </w:tcPr>
          <w:p w14:paraId="780D5574" w14:textId="77777777" w:rsidR="00FF26F1" w:rsidRPr="006E05C0" w:rsidRDefault="00FF26F1" w:rsidP="00CB6007">
            <w:pPr>
              <w:pStyle w:val="TAH"/>
              <w:rPr>
                <w:rFonts w:eastAsia="宋体" w:hint="eastAsia"/>
                <w:sz w:val="16"/>
                <w:szCs w:val="16"/>
                <w:lang w:val="en-US" w:eastAsia="zh-CN"/>
              </w:rPr>
            </w:pPr>
            <w:r w:rsidRPr="006E05C0">
              <w:rPr>
                <w:rFonts w:eastAsia="宋体" w:hint="eastAsia"/>
                <w:sz w:val="16"/>
                <w:szCs w:val="16"/>
                <w:lang w:val="en-US" w:eastAsia="zh-CN"/>
              </w:rPr>
              <w:t>2</w:t>
            </w:r>
          </w:p>
        </w:tc>
        <w:tc>
          <w:tcPr>
            <w:tcW w:w="909" w:type="dxa"/>
          </w:tcPr>
          <w:p w14:paraId="32943B67" w14:textId="77777777" w:rsidR="00FF26F1" w:rsidRPr="006E05C0" w:rsidRDefault="00FF26F1" w:rsidP="00CB6007">
            <w:pPr>
              <w:pStyle w:val="TAH"/>
              <w:rPr>
                <w:rFonts w:eastAsia="宋体" w:hint="eastAsia"/>
                <w:sz w:val="16"/>
                <w:szCs w:val="16"/>
                <w:lang w:val="en-US" w:eastAsia="zh-CN"/>
              </w:rPr>
            </w:pPr>
            <w:r w:rsidRPr="006E05C0">
              <w:rPr>
                <w:rFonts w:eastAsia="宋体" w:hint="eastAsia"/>
                <w:sz w:val="16"/>
                <w:szCs w:val="16"/>
                <w:lang w:val="en-US" w:eastAsia="zh-CN"/>
              </w:rPr>
              <w:t>3</w:t>
            </w:r>
          </w:p>
        </w:tc>
        <w:tc>
          <w:tcPr>
            <w:tcW w:w="927" w:type="dxa"/>
          </w:tcPr>
          <w:p w14:paraId="7BB7A66C" w14:textId="77777777" w:rsidR="00FF26F1" w:rsidRPr="006E05C0" w:rsidRDefault="00FF26F1" w:rsidP="00CB6007">
            <w:pPr>
              <w:pStyle w:val="TAH"/>
              <w:rPr>
                <w:rFonts w:eastAsia="宋体" w:hint="eastAsia"/>
                <w:sz w:val="16"/>
                <w:szCs w:val="16"/>
                <w:lang w:val="en-US" w:eastAsia="zh-CN"/>
              </w:rPr>
            </w:pPr>
            <w:r w:rsidRPr="006E05C0">
              <w:rPr>
                <w:rFonts w:eastAsia="宋体" w:hint="eastAsia"/>
                <w:sz w:val="16"/>
                <w:szCs w:val="16"/>
                <w:lang w:val="en-US" w:eastAsia="zh-CN"/>
              </w:rPr>
              <w:t>4</w:t>
            </w:r>
          </w:p>
        </w:tc>
        <w:tc>
          <w:tcPr>
            <w:tcW w:w="973" w:type="dxa"/>
          </w:tcPr>
          <w:p w14:paraId="4F786C6D" w14:textId="77777777" w:rsidR="00FF26F1" w:rsidRPr="006E05C0" w:rsidRDefault="00FF26F1" w:rsidP="00CB6007">
            <w:pPr>
              <w:pStyle w:val="TAH"/>
              <w:rPr>
                <w:rFonts w:eastAsia="宋体" w:hint="eastAsia"/>
                <w:sz w:val="16"/>
                <w:szCs w:val="16"/>
                <w:lang w:val="en-US" w:eastAsia="zh-CN"/>
              </w:rPr>
            </w:pPr>
            <w:r w:rsidRPr="006E05C0">
              <w:rPr>
                <w:rFonts w:eastAsia="宋体" w:hint="eastAsia"/>
                <w:sz w:val="16"/>
                <w:szCs w:val="16"/>
                <w:lang w:val="en-US" w:eastAsia="zh-CN"/>
              </w:rPr>
              <w:t>5</w:t>
            </w:r>
          </w:p>
        </w:tc>
        <w:tc>
          <w:tcPr>
            <w:tcW w:w="1100" w:type="dxa"/>
          </w:tcPr>
          <w:p w14:paraId="59E480B7" w14:textId="77777777" w:rsidR="00FF26F1" w:rsidRPr="006E05C0" w:rsidRDefault="00FF26F1" w:rsidP="00CB6007">
            <w:pPr>
              <w:pStyle w:val="TAH"/>
              <w:rPr>
                <w:rFonts w:eastAsia="宋体" w:hint="eastAsia"/>
                <w:sz w:val="16"/>
                <w:szCs w:val="16"/>
                <w:lang w:val="en-US" w:eastAsia="zh-CN"/>
              </w:rPr>
            </w:pPr>
            <w:r w:rsidRPr="006E05C0">
              <w:rPr>
                <w:rFonts w:eastAsia="宋体" w:hint="eastAsia"/>
                <w:sz w:val="16"/>
                <w:szCs w:val="16"/>
                <w:lang w:val="en-US" w:eastAsia="zh-CN"/>
              </w:rPr>
              <w:t>6</w:t>
            </w:r>
          </w:p>
        </w:tc>
        <w:tc>
          <w:tcPr>
            <w:tcW w:w="1100" w:type="dxa"/>
          </w:tcPr>
          <w:p w14:paraId="2E2AD4A2" w14:textId="77777777" w:rsidR="00FF26F1" w:rsidRPr="006E05C0" w:rsidRDefault="00FF26F1" w:rsidP="00CB6007">
            <w:pPr>
              <w:pStyle w:val="TAH"/>
              <w:rPr>
                <w:rFonts w:eastAsia="宋体" w:hint="eastAsia"/>
                <w:sz w:val="16"/>
                <w:szCs w:val="16"/>
                <w:lang w:val="en-US" w:eastAsia="zh-CN"/>
              </w:rPr>
            </w:pPr>
            <w:r w:rsidRPr="006E05C0">
              <w:rPr>
                <w:rFonts w:eastAsia="宋体" w:hint="eastAsia"/>
                <w:sz w:val="16"/>
                <w:szCs w:val="16"/>
                <w:lang w:val="en-US" w:eastAsia="zh-CN"/>
              </w:rPr>
              <w:t>7</w:t>
            </w:r>
          </w:p>
        </w:tc>
        <w:tc>
          <w:tcPr>
            <w:tcW w:w="1100" w:type="dxa"/>
          </w:tcPr>
          <w:p w14:paraId="3C2C10C3" w14:textId="77777777" w:rsidR="00FF26F1" w:rsidRPr="006E05C0" w:rsidRDefault="00FF26F1" w:rsidP="00CB6007">
            <w:pPr>
              <w:pStyle w:val="TAH"/>
              <w:rPr>
                <w:rFonts w:eastAsia="宋体" w:hint="eastAsia"/>
                <w:sz w:val="16"/>
                <w:szCs w:val="16"/>
                <w:lang w:val="en-US" w:eastAsia="zh-CN"/>
              </w:rPr>
            </w:pPr>
            <w:r w:rsidRPr="006E05C0">
              <w:rPr>
                <w:rFonts w:eastAsia="宋体" w:hint="eastAsia"/>
                <w:sz w:val="16"/>
                <w:szCs w:val="16"/>
                <w:lang w:val="en-US" w:eastAsia="zh-CN"/>
              </w:rPr>
              <w:t>8</w:t>
            </w:r>
          </w:p>
        </w:tc>
      </w:tr>
      <w:tr w:rsidR="00FF26F1" w:rsidRPr="006E05C0" w14:paraId="68913BB2" w14:textId="77777777" w:rsidTr="00CB6007">
        <w:trPr>
          <w:cantSplit/>
          <w:jc w:val="center"/>
        </w:trPr>
        <w:tc>
          <w:tcPr>
            <w:tcW w:w="1038" w:type="dxa"/>
          </w:tcPr>
          <w:p w14:paraId="6B7901EE" w14:textId="77777777" w:rsidR="00FF26F1" w:rsidRPr="006E05C0" w:rsidRDefault="00FF26F1" w:rsidP="00CB6007">
            <w:pPr>
              <w:pStyle w:val="TAH"/>
              <w:rPr>
                <w:rFonts w:eastAsia="宋体" w:hint="eastAsia"/>
                <w:sz w:val="16"/>
                <w:szCs w:val="16"/>
              </w:rPr>
            </w:pPr>
            <w:r w:rsidRPr="006E05C0">
              <w:rPr>
                <w:rFonts w:eastAsia="宋体" w:hint="eastAsia"/>
                <w:sz w:val="16"/>
                <w:szCs w:val="16"/>
              </w:rPr>
              <w:t>1</w:t>
            </w:r>
          </w:p>
        </w:tc>
        <w:tc>
          <w:tcPr>
            <w:tcW w:w="835" w:type="dxa"/>
          </w:tcPr>
          <w:p w14:paraId="1C4BE520" w14:textId="77777777" w:rsidR="00FF26F1" w:rsidRPr="006E05C0" w:rsidRDefault="00FF26F1" w:rsidP="00CB6007">
            <w:pPr>
              <w:pStyle w:val="TAC"/>
              <w:rPr>
                <w:rFonts w:eastAsia="宋体" w:hint="eastAsia"/>
                <w:sz w:val="16"/>
                <w:szCs w:val="16"/>
              </w:rPr>
            </w:pPr>
            <w:r w:rsidRPr="006E05C0">
              <w:rPr>
                <w:rFonts w:eastAsia="宋体" w:hint="eastAsia"/>
                <w:sz w:val="16"/>
                <w:szCs w:val="16"/>
              </w:rPr>
              <w:t>X</w:t>
            </w:r>
          </w:p>
        </w:tc>
        <w:tc>
          <w:tcPr>
            <w:tcW w:w="864" w:type="dxa"/>
          </w:tcPr>
          <w:p w14:paraId="26A1BD97" w14:textId="77777777" w:rsidR="00FF26F1" w:rsidRPr="006E05C0" w:rsidRDefault="00FF26F1" w:rsidP="00CB6007">
            <w:pPr>
              <w:pStyle w:val="TAC"/>
              <w:rPr>
                <w:sz w:val="16"/>
                <w:szCs w:val="16"/>
              </w:rPr>
            </w:pPr>
          </w:p>
        </w:tc>
        <w:tc>
          <w:tcPr>
            <w:tcW w:w="909" w:type="dxa"/>
          </w:tcPr>
          <w:p w14:paraId="25F30FD7" w14:textId="77777777" w:rsidR="00FF26F1" w:rsidRPr="006E05C0" w:rsidRDefault="00FF26F1" w:rsidP="00CB6007">
            <w:pPr>
              <w:pStyle w:val="TAC"/>
              <w:rPr>
                <w:sz w:val="16"/>
                <w:szCs w:val="16"/>
              </w:rPr>
            </w:pPr>
          </w:p>
        </w:tc>
        <w:tc>
          <w:tcPr>
            <w:tcW w:w="927" w:type="dxa"/>
          </w:tcPr>
          <w:p w14:paraId="78B3779B" w14:textId="77777777" w:rsidR="00FF26F1" w:rsidRPr="006E05C0" w:rsidRDefault="00FF26F1" w:rsidP="00CB6007">
            <w:pPr>
              <w:pStyle w:val="TAC"/>
              <w:rPr>
                <w:sz w:val="16"/>
                <w:szCs w:val="16"/>
              </w:rPr>
            </w:pPr>
          </w:p>
        </w:tc>
        <w:tc>
          <w:tcPr>
            <w:tcW w:w="973" w:type="dxa"/>
          </w:tcPr>
          <w:p w14:paraId="1800609C" w14:textId="77777777" w:rsidR="00FF26F1" w:rsidRPr="006E05C0" w:rsidRDefault="00FF26F1" w:rsidP="00CB6007">
            <w:pPr>
              <w:pStyle w:val="TAC"/>
              <w:rPr>
                <w:sz w:val="16"/>
                <w:szCs w:val="16"/>
              </w:rPr>
            </w:pPr>
          </w:p>
        </w:tc>
        <w:tc>
          <w:tcPr>
            <w:tcW w:w="1100" w:type="dxa"/>
          </w:tcPr>
          <w:p w14:paraId="6186F858" w14:textId="77777777" w:rsidR="00FF26F1" w:rsidRPr="006E05C0" w:rsidRDefault="00FF26F1" w:rsidP="00CB6007">
            <w:pPr>
              <w:pStyle w:val="TAC"/>
              <w:rPr>
                <w:sz w:val="16"/>
                <w:szCs w:val="16"/>
              </w:rPr>
            </w:pPr>
          </w:p>
        </w:tc>
        <w:tc>
          <w:tcPr>
            <w:tcW w:w="1100" w:type="dxa"/>
          </w:tcPr>
          <w:p w14:paraId="11F2203D" w14:textId="77777777" w:rsidR="00FF26F1" w:rsidRPr="006E05C0" w:rsidRDefault="00FF26F1" w:rsidP="00CB6007">
            <w:pPr>
              <w:pStyle w:val="TAC"/>
              <w:rPr>
                <w:sz w:val="16"/>
                <w:szCs w:val="16"/>
              </w:rPr>
            </w:pPr>
          </w:p>
        </w:tc>
        <w:tc>
          <w:tcPr>
            <w:tcW w:w="1100" w:type="dxa"/>
          </w:tcPr>
          <w:p w14:paraId="10CB7697" w14:textId="77777777" w:rsidR="00FF26F1" w:rsidRPr="006E05C0" w:rsidRDefault="00FF26F1" w:rsidP="00CB6007">
            <w:pPr>
              <w:pStyle w:val="TAC"/>
              <w:rPr>
                <w:sz w:val="16"/>
                <w:szCs w:val="16"/>
              </w:rPr>
            </w:pPr>
          </w:p>
        </w:tc>
      </w:tr>
      <w:tr w:rsidR="00FF26F1" w:rsidRPr="006E05C0" w14:paraId="631AB4DF" w14:textId="77777777" w:rsidTr="00CB6007">
        <w:trPr>
          <w:cantSplit/>
          <w:jc w:val="center"/>
        </w:trPr>
        <w:tc>
          <w:tcPr>
            <w:tcW w:w="1038" w:type="dxa"/>
          </w:tcPr>
          <w:p w14:paraId="26AC0863" w14:textId="77777777" w:rsidR="00FF26F1" w:rsidRPr="006E05C0" w:rsidRDefault="00FF26F1" w:rsidP="00CB6007">
            <w:pPr>
              <w:pStyle w:val="TAH"/>
              <w:rPr>
                <w:rFonts w:eastAsia="宋体" w:hint="eastAsia"/>
                <w:sz w:val="16"/>
                <w:szCs w:val="16"/>
              </w:rPr>
            </w:pPr>
            <w:r w:rsidRPr="006E05C0">
              <w:rPr>
                <w:rFonts w:eastAsia="宋体" w:hint="eastAsia"/>
                <w:sz w:val="16"/>
                <w:szCs w:val="16"/>
              </w:rPr>
              <w:t>2</w:t>
            </w:r>
          </w:p>
        </w:tc>
        <w:tc>
          <w:tcPr>
            <w:tcW w:w="835" w:type="dxa"/>
          </w:tcPr>
          <w:p w14:paraId="30CA86F2" w14:textId="77777777" w:rsidR="00FF26F1" w:rsidRPr="006E05C0" w:rsidRDefault="00FF26F1" w:rsidP="00CB6007">
            <w:pPr>
              <w:pStyle w:val="TAC"/>
              <w:rPr>
                <w:rFonts w:eastAsia="宋体" w:hint="eastAsia"/>
                <w:sz w:val="16"/>
                <w:szCs w:val="16"/>
              </w:rPr>
            </w:pPr>
            <w:r w:rsidRPr="006E05C0">
              <w:rPr>
                <w:rFonts w:eastAsia="宋体" w:hint="eastAsia"/>
                <w:sz w:val="16"/>
                <w:szCs w:val="16"/>
              </w:rPr>
              <w:t>X</w:t>
            </w:r>
          </w:p>
        </w:tc>
        <w:tc>
          <w:tcPr>
            <w:tcW w:w="864" w:type="dxa"/>
          </w:tcPr>
          <w:p w14:paraId="64A7C89B" w14:textId="77777777" w:rsidR="00FF26F1" w:rsidRPr="006E05C0" w:rsidRDefault="00FF26F1" w:rsidP="00CB6007">
            <w:pPr>
              <w:pStyle w:val="TAC"/>
              <w:rPr>
                <w:sz w:val="16"/>
                <w:szCs w:val="16"/>
              </w:rPr>
            </w:pPr>
          </w:p>
        </w:tc>
        <w:tc>
          <w:tcPr>
            <w:tcW w:w="909" w:type="dxa"/>
          </w:tcPr>
          <w:p w14:paraId="13C7C238" w14:textId="77777777" w:rsidR="00FF26F1" w:rsidRPr="006E05C0" w:rsidRDefault="00FF26F1" w:rsidP="00CB6007">
            <w:pPr>
              <w:pStyle w:val="TAC"/>
              <w:rPr>
                <w:sz w:val="16"/>
                <w:szCs w:val="16"/>
              </w:rPr>
            </w:pPr>
          </w:p>
        </w:tc>
        <w:tc>
          <w:tcPr>
            <w:tcW w:w="927" w:type="dxa"/>
          </w:tcPr>
          <w:p w14:paraId="7172A500" w14:textId="77777777" w:rsidR="00FF26F1" w:rsidRPr="006E05C0" w:rsidRDefault="00FF26F1" w:rsidP="00CB6007">
            <w:pPr>
              <w:pStyle w:val="TAC"/>
              <w:rPr>
                <w:sz w:val="16"/>
                <w:szCs w:val="16"/>
              </w:rPr>
            </w:pPr>
          </w:p>
        </w:tc>
        <w:tc>
          <w:tcPr>
            <w:tcW w:w="973" w:type="dxa"/>
          </w:tcPr>
          <w:p w14:paraId="5630D5DA" w14:textId="77777777" w:rsidR="00FF26F1" w:rsidRPr="006E05C0" w:rsidRDefault="00FF26F1" w:rsidP="00CB6007">
            <w:pPr>
              <w:pStyle w:val="TAC"/>
              <w:rPr>
                <w:sz w:val="16"/>
                <w:szCs w:val="16"/>
              </w:rPr>
            </w:pPr>
          </w:p>
        </w:tc>
        <w:tc>
          <w:tcPr>
            <w:tcW w:w="1100" w:type="dxa"/>
          </w:tcPr>
          <w:p w14:paraId="2A88F8EB" w14:textId="77777777" w:rsidR="00FF26F1" w:rsidRPr="006E05C0" w:rsidRDefault="00FF26F1" w:rsidP="00CB6007">
            <w:pPr>
              <w:pStyle w:val="TAC"/>
              <w:rPr>
                <w:sz w:val="16"/>
                <w:szCs w:val="16"/>
              </w:rPr>
            </w:pPr>
          </w:p>
        </w:tc>
        <w:tc>
          <w:tcPr>
            <w:tcW w:w="1100" w:type="dxa"/>
          </w:tcPr>
          <w:p w14:paraId="63C21859" w14:textId="77777777" w:rsidR="00FF26F1" w:rsidRPr="006E05C0" w:rsidRDefault="00FF26F1" w:rsidP="00CB6007">
            <w:pPr>
              <w:pStyle w:val="TAC"/>
              <w:rPr>
                <w:sz w:val="16"/>
                <w:szCs w:val="16"/>
              </w:rPr>
            </w:pPr>
          </w:p>
        </w:tc>
        <w:tc>
          <w:tcPr>
            <w:tcW w:w="1100" w:type="dxa"/>
          </w:tcPr>
          <w:p w14:paraId="282D0B64" w14:textId="77777777" w:rsidR="00FF26F1" w:rsidRPr="006E05C0" w:rsidRDefault="00FF26F1" w:rsidP="00CB6007">
            <w:pPr>
              <w:pStyle w:val="TAC"/>
              <w:rPr>
                <w:sz w:val="16"/>
                <w:szCs w:val="16"/>
              </w:rPr>
            </w:pPr>
          </w:p>
        </w:tc>
      </w:tr>
      <w:tr w:rsidR="00FF26F1" w:rsidRPr="006E05C0" w14:paraId="2D3F5BFA" w14:textId="77777777" w:rsidTr="00CB6007">
        <w:trPr>
          <w:cantSplit/>
          <w:jc w:val="center"/>
        </w:trPr>
        <w:tc>
          <w:tcPr>
            <w:tcW w:w="1038" w:type="dxa"/>
          </w:tcPr>
          <w:p w14:paraId="1299BC09" w14:textId="77777777" w:rsidR="00FF26F1" w:rsidRPr="006E05C0" w:rsidRDefault="00FF26F1" w:rsidP="00CB6007">
            <w:pPr>
              <w:pStyle w:val="TAH"/>
              <w:rPr>
                <w:rFonts w:eastAsia="宋体" w:hint="eastAsia"/>
                <w:sz w:val="16"/>
                <w:szCs w:val="16"/>
              </w:rPr>
            </w:pPr>
            <w:r w:rsidRPr="006E05C0">
              <w:rPr>
                <w:rFonts w:eastAsia="宋体" w:hint="eastAsia"/>
                <w:sz w:val="16"/>
                <w:szCs w:val="16"/>
              </w:rPr>
              <w:t>3</w:t>
            </w:r>
          </w:p>
        </w:tc>
        <w:tc>
          <w:tcPr>
            <w:tcW w:w="835" w:type="dxa"/>
          </w:tcPr>
          <w:p w14:paraId="2ECF63C3" w14:textId="77777777" w:rsidR="00FF26F1" w:rsidRPr="006E05C0" w:rsidRDefault="00FF26F1" w:rsidP="00CB6007">
            <w:pPr>
              <w:pStyle w:val="TAC"/>
              <w:rPr>
                <w:rFonts w:eastAsia="宋体" w:hint="eastAsia"/>
                <w:sz w:val="16"/>
                <w:szCs w:val="16"/>
              </w:rPr>
            </w:pPr>
            <w:r w:rsidRPr="006E05C0">
              <w:rPr>
                <w:rFonts w:eastAsia="宋体" w:hint="eastAsia"/>
                <w:sz w:val="16"/>
                <w:szCs w:val="16"/>
              </w:rPr>
              <w:t>X</w:t>
            </w:r>
          </w:p>
        </w:tc>
        <w:tc>
          <w:tcPr>
            <w:tcW w:w="864" w:type="dxa"/>
          </w:tcPr>
          <w:p w14:paraId="6532F60C" w14:textId="77777777" w:rsidR="00FF26F1" w:rsidRPr="006E05C0" w:rsidRDefault="00FF26F1" w:rsidP="00CB6007">
            <w:pPr>
              <w:pStyle w:val="TAC"/>
              <w:rPr>
                <w:sz w:val="16"/>
                <w:szCs w:val="16"/>
              </w:rPr>
            </w:pPr>
          </w:p>
        </w:tc>
        <w:tc>
          <w:tcPr>
            <w:tcW w:w="909" w:type="dxa"/>
          </w:tcPr>
          <w:p w14:paraId="6F160BC3" w14:textId="77777777" w:rsidR="00FF26F1" w:rsidRPr="006E05C0" w:rsidRDefault="00FF26F1" w:rsidP="00CB6007">
            <w:pPr>
              <w:pStyle w:val="TAC"/>
              <w:rPr>
                <w:sz w:val="16"/>
                <w:szCs w:val="16"/>
              </w:rPr>
            </w:pPr>
          </w:p>
        </w:tc>
        <w:tc>
          <w:tcPr>
            <w:tcW w:w="927" w:type="dxa"/>
          </w:tcPr>
          <w:p w14:paraId="3BCE3D23" w14:textId="77777777" w:rsidR="00FF26F1" w:rsidRPr="006E05C0" w:rsidRDefault="00FF26F1" w:rsidP="00CB6007">
            <w:pPr>
              <w:pStyle w:val="TAC"/>
              <w:rPr>
                <w:sz w:val="16"/>
                <w:szCs w:val="16"/>
              </w:rPr>
            </w:pPr>
          </w:p>
        </w:tc>
        <w:tc>
          <w:tcPr>
            <w:tcW w:w="973" w:type="dxa"/>
          </w:tcPr>
          <w:p w14:paraId="720C46F2" w14:textId="77777777" w:rsidR="00FF26F1" w:rsidRPr="006E05C0" w:rsidRDefault="00FF26F1" w:rsidP="00CB6007">
            <w:pPr>
              <w:pStyle w:val="TAC"/>
              <w:rPr>
                <w:sz w:val="16"/>
                <w:szCs w:val="16"/>
              </w:rPr>
            </w:pPr>
          </w:p>
        </w:tc>
        <w:tc>
          <w:tcPr>
            <w:tcW w:w="1100" w:type="dxa"/>
          </w:tcPr>
          <w:p w14:paraId="5C0AACF2" w14:textId="77777777" w:rsidR="00FF26F1" w:rsidRPr="006E05C0" w:rsidRDefault="00FF26F1" w:rsidP="00CB6007">
            <w:pPr>
              <w:pStyle w:val="TAC"/>
              <w:rPr>
                <w:sz w:val="16"/>
                <w:szCs w:val="16"/>
              </w:rPr>
            </w:pPr>
          </w:p>
        </w:tc>
        <w:tc>
          <w:tcPr>
            <w:tcW w:w="1100" w:type="dxa"/>
          </w:tcPr>
          <w:p w14:paraId="2099A3A5" w14:textId="77777777" w:rsidR="00FF26F1" w:rsidRPr="006E05C0" w:rsidRDefault="00FF26F1" w:rsidP="00CB6007">
            <w:pPr>
              <w:pStyle w:val="TAC"/>
              <w:rPr>
                <w:sz w:val="16"/>
                <w:szCs w:val="16"/>
              </w:rPr>
            </w:pPr>
          </w:p>
        </w:tc>
        <w:tc>
          <w:tcPr>
            <w:tcW w:w="1100" w:type="dxa"/>
          </w:tcPr>
          <w:p w14:paraId="4127C1B7" w14:textId="77777777" w:rsidR="00FF26F1" w:rsidRPr="006E05C0" w:rsidRDefault="00FF26F1" w:rsidP="00CB6007">
            <w:pPr>
              <w:pStyle w:val="TAC"/>
              <w:rPr>
                <w:sz w:val="16"/>
                <w:szCs w:val="16"/>
              </w:rPr>
            </w:pPr>
          </w:p>
        </w:tc>
      </w:tr>
      <w:tr w:rsidR="00FF26F1" w:rsidRPr="006E05C0" w14:paraId="6547E1AE" w14:textId="77777777" w:rsidTr="00CB6007">
        <w:trPr>
          <w:cantSplit/>
          <w:jc w:val="center"/>
        </w:trPr>
        <w:tc>
          <w:tcPr>
            <w:tcW w:w="1038" w:type="dxa"/>
          </w:tcPr>
          <w:p w14:paraId="72B85F22" w14:textId="77777777" w:rsidR="00FF26F1" w:rsidRPr="006E05C0" w:rsidRDefault="00FF26F1" w:rsidP="00CB6007">
            <w:pPr>
              <w:pStyle w:val="TAH"/>
              <w:rPr>
                <w:rFonts w:eastAsia="宋体" w:hint="eastAsia"/>
                <w:sz w:val="16"/>
                <w:szCs w:val="16"/>
              </w:rPr>
            </w:pPr>
            <w:r w:rsidRPr="006E05C0">
              <w:rPr>
                <w:rFonts w:eastAsia="宋体" w:hint="eastAsia"/>
                <w:sz w:val="16"/>
                <w:szCs w:val="16"/>
              </w:rPr>
              <w:t>4</w:t>
            </w:r>
          </w:p>
        </w:tc>
        <w:tc>
          <w:tcPr>
            <w:tcW w:w="835" w:type="dxa"/>
          </w:tcPr>
          <w:p w14:paraId="262688F9" w14:textId="77777777" w:rsidR="00FF26F1" w:rsidRPr="006E05C0" w:rsidRDefault="00FF26F1" w:rsidP="00CB6007">
            <w:pPr>
              <w:pStyle w:val="TAC"/>
              <w:rPr>
                <w:rFonts w:eastAsia="宋体" w:hint="eastAsia"/>
                <w:sz w:val="16"/>
                <w:szCs w:val="16"/>
              </w:rPr>
            </w:pPr>
            <w:r w:rsidRPr="006E05C0">
              <w:rPr>
                <w:rFonts w:eastAsia="宋体" w:hint="eastAsia"/>
                <w:sz w:val="16"/>
                <w:szCs w:val="16"/>
              </w:rPr>
              <w:t>X</w:t>
            </w:r>
          </w:p>
        </w:tc>
        <w:tc>
          <w:tcPr>
            <w:tcW w:w="864" w:type="dxa"/>
          </w:tcPr>
          <w:p w14:paraId="2F618868" w14:textId="77777777" w:rsidR="00FF26F1" w:rsidRPr="006E05C0" w:rsidRDefault="00FF26F1" w:rsidP="00CB6007">
            <w:pPr>
              <w:pStyle w:val="TAC"/>
              <w:rPr>
                <w:sz w:val="16"/>
                <w:szCs w:val="16"/>
              </w:rPr>
            </w:pPr>
          </w:p>
        </w:tc>
        <w:tc>
          <w:tcPr>
            <w:tcW w:w="909" w:type="dxa"/>
          </w:tcPr>
          <w:p w14:paraId="4BBAD05A" w14:textId="77777777" w:rsidR="00FF26F1" w:rsidRPr="006E05C0" w:rsidRDefault="00FF26F1" w:rsidP="00CB6007">
            <w:pPr>
              <w:pStyle w:val="TAC"/>
              <w:rPr>
                <w:sz w:val="16"/>
                <w:szCs w:val="16"/>
              </w:rPr>
            </w:pPr>
          </w:p>
        </w:tc>
        <w:tc>
          <w:tcPr>
            <w:tcW w:w="927" w:type="dxa"/>
          </w:tcPr>
          <w:p w14:paraId="58D7ECFA" w14:textId="77777777" w:rsidR="00FF26F1" w:rsidRPr="006E05C0" w:rsidRDefault="00FF26F1" w:rsidP="00CB6007">
            <w:pPr>
              <w:pStyle w:val="TAC"/>
              <w:rPr>
                <w:rFonts w:eastAsia="宋体" w:hint="eastAsia"/>
                <w:sz w:val="16"/>
                <w:szCs w:val="16"/>
              </w:rPr>
            </w:pPr>
          </w:p>
        </w:tc>
        <w:tc>
          <w:tcPr>
            <w:tcW w:w="973" w:type="dxa"/>
          </w:tcPr>
          <w:p w14:paraId="6EAB1C51" w14:textId="77777777" w:rsidR="00FF26F1" w:rsidRPr="006E05C0" w:rsidRDefault="00FF26F1" w:rsidP="00CB6007">
            <w:pPr>
              <w:pStyle w:val="TAC"/>
              <w:rPr>
                <w:sz w:val="16"/>
                <w:szCs w:val="16"/>
              </w:rPr>
            </w:pPr>
          </w:p>
        </w:tc>
        <w:tc>
          <w:tcPr>
            <w:tcW w:w="1100" w:type="dxa"/>
          </w:tcPr>
          <w:p w14:paraId="356A460A" w14:textId="77777777" w:rsidR="00FF26F1" w:rsidRPr="006E05C0" w:rsidRDefault="00FF26F1" w:rsidP="00CB6007">
            <w:pPr>
              <w:pStyle w:val="TAC"/>
              <w:rPr>
                <w:sz w:val="16"/>
                <w:szCs w:val="16"/>
              </w:rPr>
            </w:pPr>
          </w:p>
        </w:tc>
        <w:tc>
          <w:tcPr>
            <w:tcW w:w="1100" w:type="dxa"/>
          </w:tcPr>
          <w:p w14:paraId="490DB5CA" w14:textId="77777777" w:rsidR="00FF26F1" w:rsidRPr="006E05C0" w:rsidRDefault="00FF26F1" w:rsidP="00CB6007">
            <w:pPr>
              <w:pStyle w:val="TAC"/>
              <w:rPr>
                <w:sz w:val="16"/>
                <w:szCs w:val="16"/>
              </w:rPr>
            </w:pPr>
          </w:p>
        </w:tc>
        <w:tc>
          <w:tcPr>
            <w:tcW w:w="1100" w:type="dxa"/>
          </w:tcPr>
          <w:p w14:paraId="2E03DD27" w14:textId="77777777" w:rsidR="00FF26F1" w:rsidRPr="006E05C0" w:rsidRDefault="00FF26F1" w:rsidP="00CB6007">
            <w:pPr>
              <w:pStyle w:val="TAC"/>
              <w:rPr>
                <w:sz w:val="16"/>
                <w:szCs w:val="16"/>
              </w:rPr>
            </w:pPr>
          </w:p>
        </w:tc>
      </w:tr>
      <w:tr w:rsidR="00FF26F1" w:rsidRPr="006E05C0" w14:paraId="6FD0A094" w14:textId="77777777" w:rsidTr="00CB6007">
        <w:trPr>
          <w:cantSplit/>
          <w:jc w:val="center"/>
        </w:trPr>
        <w:tc>
          <w:tcPr>
            <w:tcW w:w="1038" w:type="dxa"/>
          </w:tcPr>
          <w:p w14:paraId="11A9B91D" w14:textId="77777777" w:rsidR="00FF26F1" w:rsidRPr="006E05C0" w:rsidRDefault="00FF26F1" w:rsidP="00CB6007">
            <w:pPr>
              <w:pStyle w:val="TAH"/>
              <w:rPr>
                <w:rFonts w:eastAsia="宋体" w:hint="eastAsia"/>
                <w:sz w:val="16"/>
                <w:szCs w:val="16"/>
              </w:rPr>
            </w:pPr>
            <w:r w:rsidRPr="006E05C0">
              <w:rPr>
                <w:rFonts w:eastAsia="宋体" w:hint="eastAsia"/>
                <w:sz w:val="16"/>
                <w:szCs w:val="16"/>
              </w:rPr>
              <w:t>5</w:t>
            </w:r>
          </w:p>
        </w:tc>
        <w:tc>
          <w:tcPr>
            <w:tcW w:w="835" w:type="dxa"/>
          </w:tcPr>
          <w:p w14:paraId="372F4C67" w14:textId="77777777" w:rsidR="00FF26F1" w:rsidRPr="006E05C0" w:rsidRDefault="00FF26F1" w:rsidP="00CB6007">
            <w:pPr>
              <w:pStyle w:val="TAC"/>
              <w:rPr>
                <w:rFonts w:eastAsia="宋体" w:hint="eastAsia"/>
                <w:sz w:val="16"/>
                <w:szCs w:val="16"/>
              </w:rPr>
            </w:pPr>
            <w:r w:rsidRPr="006E05C0">
              <w:rPr>
                <w:rFonts w:eastAsia="宋体" w:hint="eastAsia"/>
                <w:sz w:val="16"/>
                <w:szCs w:val="16"/>
              </w:rPr>
              <w:t>X</w:t>
            </w:r>
          </w:p>
        </w:tc>
        <w:tc>
          <w:tcPr>
            <w:tcW w:w="864" w:type="dxa"/>
          </w:tcPr>
          <w:p w14:paraId="2C92CE1B" w14:textId="77777777" w:rsidR="00FF26F1" w:rsidRPr="006E05C0" w:rsidRDefault="00FF26F1" w:rsidP="00CB6007">
            <w:pPr>
              <w:pStyle w:val="TAC"/>
              <w:rPr>
                <w:sz w:val="16"/>
                <w:szCs w:val="16"/>
              </w:rPr>
            </w:pPr>
          </w:p>
        </w:tc>
        <w:tc>
          <w:tcPr>
            <w:tcW w:w="909" w:type="dxa"/>
          </w:tcPr>
          <w:p w14:paraId="16F9AE9D" w14:textId="77777777" w:rsidR="00FF26F1" w:rsidRPr="006E05C0" w:rsidRDefault="00FF26F1" w:rsidP="00CB6007">
            <w:pPr>
              <w:pStyle w:val="TAC"/>
              <w:rPr>
                <w:sz w:val="16"/>
                <w:szCs w:val="16"/>
              </w:rPr>
            </w:pPr>
          </w:p>
        </w:tc>
        <w:tc>
          <w:tcPr>
            <w:tcW w:w="927" w:type="dxa"/>
          </w:tcPr>
          <w:p w14:paraId="03AC777C" w14:textId="77777777" w:rsidR="00FF26F1" w:rsidRPr="006E05C0" w:rsidRDefault="00FF26F1" w:rsidP="00CB6007">
            <w:pPr>
              <w:pStyle w:val="TAC"/>
              <w:rPr>
                <w:sz w:val="16"/>
                <w:szCs w:val="16"/>
              </w:rPr>
            </w:pPr>
          </w:p>
        </w:tc>
        <w:tc>
          <w:tcPr>
            <w:tcW w:w="973" w:type="dxa"/>
          </w:tcPr>
          <w:p w14:paraId="0A70773D" w14:textId="77777777" w:rsidR="00FF26F1" w:rsidRPr="006E05C0" w:rsidRDefault="00FF26F1" w:rsidP="00CB6007">
            <w:pPr>
              <w:pStyle w:val="TAC"/>
              <w:rPr>
                <w:sz w:val="16"/>
                <w:szCs w:val="16"/>
              </w:rPr>
            </w:pPr>
          </w:p>
        </w:tc>
        <w:tc>
          <w:tcPr>
            <w:tcW w:w="1100" w:type="dxa"/>
          </w:tcPr>
          <w:p w14:paraId="179B1290" w14:textId="77777777" w:rsidR="00FF26F1" w:rsidRPr="006E05C0" w:rsidRDefault="00FF26F1" w:rsidP="00CB6007">
            <w:pPr>
              <w:pStyle w:val="TAC"/>
              <w:rPr>
                <w:sz w:val="16"/>
                <w:szCs w:val="16"/>
              </w:rPr>
            </w:pPr>
          </w:p>
        </w:tc>
        <w:tc>
          <w:tcPr>
            <w:tcW w:w="1100" w:type="dxa"/>
          </w:tcPr>
          <w:p w14:paraId="3323E904" w14:textId="77777777" w:rsidR="00FF26F1" w:rsidRPr="006E05C0" w:rsidRDefault="00FF26F1" w:rsidP="00CB6007">
            <w:pPr>
              <w:pStyle w:val="TAC"/>
              <w:rPr>
                <w:sz w:val="16"/>
                <w:szCs w:val="16"/>
              </w:rPr>
            </w:pPr>
          </w:p>
        </w:tc>
        <w:tc>
          <w:tcPr>
            <w:tcW w:w="1100" w:type="dxa"/>
          </w:tcPr>
          <w:p w14:paraId="03AF1BF8" w14:textId="77777777" w:rsidR="00FF26F1" w:rsidRPr="006E05C0" w:rsidRDefault="00FF26F1" w:rsidP="00CB6007">
            <w:pPr>
              <w:pStyle w:val="TAC"/>
              <w:rPr>
                <w:sz w:val="16"/>
                <w:szCs w:val="16"/>
              </w:rPr>
            </w:pPr>
          </w:p>
        </w:tc>
      </w:tr>
      <w:tr w:rsidR="00FF26F1" w:rsidRPr="006E05C0" w14:paraId="525AD355" w14:textId="77777777" w:rsidTr="00CB6007">
        <w:trPr>
          <w:cantSplit/>
          <w:jc w:val="center"/>
        </w:trPr>
        <w:tc>
          <w:tcPr>
            <w:tcW w:w="1038" w:type="dxa"/>
          </w:tcPr>
          <w:p w14:paraId="31AD4367" w14:textId="77777777" w:rsidR="00FF26F1" w:rsidRPr="006E05C0" w:rsidRDefault="00FF26F1" w:rsidP="00CB6007">
            <w:pPr>
              <w:pStyle w:val="TAH"/>
              <w:rPr>
                <w:rFonts w:eastAsia="宋体" w:hint="eastAsia"/>
                <w:sz w:val="16"/>
                <w:szCs w:val="16"/>
              </w:rPr>
            </w:pPr>
            <w:r w:rsidRPr="006E05C0">
              <w:rPr>
                <w:rFonts w:eastAsia="宋体" w:hint="eastAsia"/>
                <w:sz w:val="16"/>
                <w:szCs w:val="16"/>
              </w:rPr>
              <w:t>6</w:t>
            </w:r>
          </w:p>
        </w:tc>
        <w:tc>
          <w:tcPr>
            <w:tcW w:w="835" w:type="dxa"/>
          </w:tcPr>
          <w:p w14:paraId="5EFFA726" w14:textId="77777777" w:rsidR="00FF26F1" w:rsidRPr="006E05C0" w:rsidRDefault="00FF26F1" w:rsidP="00CB6007">
            <w:pPr>
              <w:pStyle w:val="TAC"/>
              <w:rPr>
                <w:sz w:val="16"/>
                <w:szCs w:val="16"/>
              </w:rPr>
            </w:pPr>
          </w:p>
        </w:tc>
        <w:tc>
          <w:tcPr>
            <w:tcW w:w="864" w:type="dxa"/>
          </w:tcPr>
          <w:p w14:paraId="10BC49C1" w14:textId="77777777" w:rsidR="00FF26F1" w:rsidRPr="006E05C0" w:rsidRDefault="00FF26F1" w:rsidP="00CB6007">
            <w:pPr>
              <w:pStyle w:val="TAC"/>
              <w:rPr>
                <w:rFonts w:eastAsia="宋体" w:hint="eastAsia"/>
                <w:sz w:val="16"/>
                <w:szCs w:val="16"/>
              </w:rPr>
            </w:pPr>
            <w:r w:rsidRPr="006E05C0">
              <w:rPr>
                <w:rFonts w:eastAsia="宋体" w:hint="eastAsia"/>
                <w:sz w:val="16"/>
                <w:szCs w:val="16"/>
              </w:rPr>
              <w:t>X</w:t>
            </w:r>
          </w:p>
        </w:tc>
        <w:tc>
          <w:tcPr>
            <w:tcW w:w="909" w:type="dxa"/>
          </w:tcPr>
          <w:p w14:paraId="226628A3" w14:textId="77777777" w:rsidR="00FF26F1" w:rsidRPr="006E05C0" w:rsidRDefault="00FF26F1" w:rsidP="00CB6007">
            <w:pPr>
              <w:pStyle w:val="TAC"/>
              <w:rPr>
                <w:sz w:val="16"/>
                <w:szCs w:val="16"/>
              </w:rPr>
            </w:pPr>
          </w:p>
        </w:tc>
        <w:tc>
          <w:tcPr>
            <w:tcW w:w="927" w:type="dxa"/>
          </w:tcPr>
          <w:p w14:paraId="4431BF8B" w14:textId="77777777" w:rsidR="00FF26F1" w:rsidRPr="006E05C0" w:rsidRDefault="00FF26F1" w:rsidP="00CB6007">
            <w:pPr>
              <w:pStyle w:val="TAC"/>
              <w:rPr>
                <w:sz w:val="16"/>
                <w:szCs w:val="16"/>
              </w:rPr>
            </w:pPr>
          </w:p>
        </w:tc>
        <w:tc>
          <w:tcPr>
            <w:tcW w:w="973" w:type="dxa"/>
          </w:tcPr>
          <w:p w14:paraId="438E1887" w14:textId="77777777" w:rsidR="00FF26F1" w:rsidRPr="006E05C0" w:rsidRDefault="00FF26F1" w:rsidP="00CB6007">
            <w:pPr>
              <w:pStyle w:val="TAC"/>
              <w:rPr>
                <w:sz w:val="16"/>
                <w:szCs w:val="16"/>
              </w:rPr>
            </w:pPr>
          </w:p>
        </w:tc>
        <w:tc>
          <w:tcPr>
            <w:tcW w:w="1100" w:type="dxa"/>
          </w:tcPr>
          <w:p w14:paraId="3D4FD580" w14:textId="77777777" w:rsidR="00FF26F1" w:rsidRPr="006E05C0" w:rsidRDefault="00FF26F1" w:rsidP="00CB6007">
            <w:pPr>
              <w:pStyle w:val="TAC"/>
              <w:rPr>
                <w:sz w:val="16"/>
                <w:szCs w:val="16"/>
              </w:rPr>
            </w:pPr>
          </w:p>
        </w:tc>
        <w:tc>
          <w:tcPr>
            <w:tcW w:w="1100" w:type="dxa"/>
          </w:tcPr>
          <w:p w14:paraId="3ABE5CE7" w14:textId="77777777" w:rsidR="00FF26F1" w:rsidRPr="006E05C0" w:rsidRDefault="00FF26F1" w:rsidP="00CB6007">
            <w:pPr>
              <w:pStyle w:val="TAC"/>
              <w:rPr>
                <w:sz w:val="16"/>
                <w:szCs w:val="16"/>
              </w:rPr>
            </w:pPr>
          </w:p>
        </w:tc>
        <w:tc>
          <w:tcPr>
            <w:tcW w:w="1100" w:type="dxa"/>
          </w:tcPr>
          <w:p w14:paraId="33FED5BF" w14:textId="77777777" w:rsidR="00FF26F1" w:rsidRPr="006E05C0" w:rsidRDefault="00FF26F1" w:rsidP="00CB6007">
            <w:pPr>
              <w:pStyle w:val="TAC"/>
              <w:rPr>
                <w:sz w:val="16"/>
                <w:szCs w:val="16"/>
              </w:rPr>
            </w:pPr>
          </w:p>
        </w:tc>
      </w:tr>
      <w:tr w:rsidR="00FF26F1" w:rsidRPr="006E05C0" w14:paraId="626EB5C4" w14:textId="77777777" w:rsidTr="00CB6007">
        <w:trPr>
          <w:cantSplit/>
          <w:jc w:val="center"/>
        </w:trPr>
        <w:tc>
          <w:tcPr>
            <w:tcW w:w="1038" w:type="dxa"/>
          </w:tcPr>
          <w:p w14:paraId="016A40A5" w14:textId="77777777" w:rsidR="00FF26F1" w:rsidRPr="006E05C0" w:rsidRDefault="00FF26F1" w:rsidP="00CB6007">
            <w:pPr>
              <w:pStyle w:val="TAH"/>
              <w:rPr>
                <w:rFonts w:eastAsia="宋体" w:hint="eastAsia"/>
                <w:sz w:val="16"/>
                <w:szCs w:val="16"/>
              </w:rPr>
            </w:pPr>
            <w:r w:rsidRPr="006E05C0">
              <w:rPr>
                <w:rFonts w:eastAsia="宋体" w:hint="eastAsia"/>
                <w:sz w:val="16"/>
                <w:szCs w:val="16"/>
              </w:rPr>
              <w:t>7</w:t>
            </w:r>
          </w:p>
        </w:tc>
        <w:tc>
          <w:tcPr>
            <w:tcW w:w="835" w:type="dxa"/>
          </w:tcPr>
          <w:p w14:paraId="643EA878" w14:textId="77777777" w:rsidR="00FF26F1" w:rsidRPr="006E05C0" w:rsidRDefault="00FF26F1" w:rsidP="00CB6007">
            <w:pPr>
              <w:pStyle w:val="TAC"/>
              <w:rPr>
                <w:rFonts w:eastAsia="宋体" w:hint="eastAsia"/>
                <w:sz w:val="16"/>
                <w:szCs w:val="16"/>
              </w:rPr>
            </w:pPr>
            <w:r w:rsidRPr="006E05C0">
              <w:rPr>
                <w:rFonts w:eastAsia="宋体" w:hint="eastAsia"/>
                <w:sz w:val="16"/>
                <w:szCs w:val="16"/>
              </w:rPr>
              <w:t>X</w:t>
            </w:r>
          </w:p>
        </w:tc>
        <w:tc>
          <w:tcPr>
            <w:tcW w:w="864" w:type="dxa"/>
          </w:tcPr>
          <w:p w14:paraId="52D1FC14" w14:textId="77777777" w:rsidR="00FF26F1" w:rsidRPr="006E05C0" w:rsidRDefault="00FF26F1" w:rsidP="00CB6007">
            <w:pPr>
              <w:pStyle w:val="TAC"/>
              <w:rPr>
                <w:rFonts w:eastAsia="宋体" w:hint="eastAsia"/>
                <w:sz w:val="16"/>
                <w:szCs w:val="16"/>
              </w:rPr>
            </w:pPr>
            <w:r w:rsidRPr="006E05C0">
              <w:rPr>
                <w:rFonts w:eastAsia="宋体" w:hint="eastAsia"/>
                <w:sz w:val="16"/>
                <w:szCs w:val="16"/>
              </w:rPr>
              <w:t>X</w:t>
            </w:r>
          </w:p>
        </w:tc>
        <w:tc>
          <w:tcPr>
            <w:tcW w:w="909" w:type="dxa"/>
          </w:tcPr>
          <w:p w14:paraId="5CC07390" w14:textId="77777777" w:rsidR="00FF26F1" w:rsidRPr="006E05C0" w:rsidRDefault="00FF26F1" w:rsidP="00CB6007">
            <w:pPr>
              <w:pStyle w:val="TAC"/>
              <w:rPr>
                <w:sz w:val="16"/>
                <w:szCs w:val="16"/>
              </w:rPr>
            </w:pPr>
          </w:p>
        </w:tc>
        <w:tc>
          <w:tcPr>
            <w:tcW w:w="927" w:type="dxa"/>
          </w:tcPr>
          <w:p w14:paraId="5E1E5585" w14:textId="77777777" w:rsidR="00FF26F1" w:rsidRPr="006E05C0" w:rsidRDefault="00FF26F1" w:rsidP="00CB6007">
            <w:pPr>
              <w:pStyle w:val="TAC"/>
              <w:rPr>
                <w:sz w:val="16"/>
                <w:szCs w:val="16"/>
              </w:rPr>
            </w:pPr>
          </w:p>
        </w:tc>
        <w:tc>
          <w:tcPr>
            <w:tcW w:w="973" w:type="dxa"/>
          </w:tcPr>
          <w:p w14:paraId="4CC3B2F8" w14:textId="77777777" w:rsidR="00FF26F1" w:rsidRPr="006E05C0" w:rsidRDefault="00FF26F1" w:rsidP="00CB6007">
            <w:pPr>
              <w:pStyle w:val="TAC"/>
              <w:rPr>
                <w:sz w:val="16"/>
                <w:szCs w:val="16"/>
              </w:rPr>
            </w:pPr>
          </w:p>
        </w:tc>
        <w:tc>
          <w:tcPr>
            <w:tcW w:w="1100" w:type="dxa"/>
          </w:tcPr>
          <w:p w14:paraId="0AB5C444" w14:textId="77777777" w:rsidR="00FF26F1" w:rsidRPr="006E05C0" w:rsidRDefault="00FF26F1" w:rsidP="00CB6007">
            <w:pPr>
              <w:pStyle w:val="TAC"/>
              <w:rPr>
                <w:sz w:val="16"/>
                <w:szCs w:val="16"/>
              </w:rPr>
            </w:pPr>
          </w:p>
        </w:tc>
        <w:tc>
          <w:tcPr>
            <w:tcW w:w="1100" w:type="dxa"/>
          </w:tcPr>
          <w:p w14:paraId="7A3714F4" w14:textId="77777777" w:rsidR="00FF26F1" w:rsidRPr="006E05C0" w:rsidRDefault="00FF26F1" w:rsidP="00CB6007">
            <w:pPr>
              <w:pStyle w:val="TAC"/>
              <w:rPr>
                <w:sz w:val="16"/>
                <w:szCs w:val="16"/>
              </w:rPr>
            </w:pPr>
          </w:p>
        </w:tc>
        <w:tc>
          <w:tcPr>
            <w:tcW w:w="1100" w:type="dxa"/>
          </w:tcPr>
          <w:p w14:paraId="2E2BD3F2" w14:textId="77777777" w:rsidR="00FF26F1" w:rsidRPr="006E05C0" w:rsidRDefault="00FF26F1" w:rsidP="00CB6007">
            <w:pPr>
              <w:pStyle w:val="TAC"/>
              <w:rPr>
                <w:sz w:val="16"/>
                <w:szCs w:val="16"/>
              </w:rPr>
            </w:pPr>
          </w:p>
        </w:tc>
      </w:tr>
      <w:tr w:rsidR="00FF26F1" w:rsidRPr="006E05C0" w14:paraId="17C7BE8E" w14:textId="77777777" w:rsidTr="00CB6007">
        <w:trPr>
          <w:cantSplit/>
          <w:jc w:val="center"/>
        </w:trPr>
        <w:tc>
          <w:tcPr>
            <w:tcW w:w="1038" w:type="dxa"/>
          </w:tcPr>
          <w:p w14:paraId="4C400BA6" w14:textId="77777777" w:rsidR="00FF26F1" w:rsidRPr="006E05C0" w:rsidRDefault="00FF26F1" w:rsidP="00CB6007">
            <w:pPr>
              <w:pStyle w:val="TAH"/>
              <w:rPr>
                <w:rFonts w:eastAsia="宋体" w:hint="eastAsia"/>
                <w:sz w:val="16"/>
                <w:szCs w:val="16"/>
              </w:rPr>
            </w:pPr>
            <w:r w:rsidRPr="006E05C0">
              <w:rPr>
                <w:rFonts w:eastAsia="宋体" w:hint="eastAsia"/>
                <w:sz w:val="16"/>
                <w:szCs w:val="16"/>
              </w:rPr>
              <w:t>8</w:t>
            </w:r>
          </w:p>
        </w:tc>
        <w:tc>
          <w:tcPr>
            <w:tcW w:w="835" w:type="dxa"/>
          </w:tcPr>
          <w:p w14:paraId="500BCB47" w14:textId="77777777" w:rsidR="00FF26F1" w:rsidRPr="006E05C0" w:rsidRDefault="00FF26F1" w:rsidP="00CB6007">
            <w:pPr>
              <w:pStyle w:val="TAC"/>
              <w:rPr>
                <w:sz w:val="16"/>
                <w:szCs w:val="16"/>
              </w:rPr>
            </w:pPr>
          </w:p>
        </w:tc>
        <w:tc>
          <w:tcPr>
            <w:tcW w:w="864" w:type="dxa"/>
          </w:tcPr>
          <w:p w14:paraId="6F8232D0" w14:textId="77777777" w:rsidR="00FF26F1" w:rsidRPr="006E05C0" w:rsidRDefault="00FF26F1" w:rsidP="00CB6007">
            <w:pPr>
              <w:pStyle w:val="TAC"/>
              <w:rPr>
                <w:sz w:val="16"/>
                <w:szCs w:val="16"/>
              </w:rPr>
            </w:pPr>
          </w:p>
        </w:tc>
        <w:tc>
          <w:tcPr>
            <w:tcW w:w="909" w:type="dxa"/>
          </w:tcPr>
          <w:p w14:paraId="70E45576" w14:textId="77777777" w:rsidR="00FF26F1" w:rsidRPr="006E05C0" w:rsidRDefault="00FF26F1" w:rsidP="00CB6007">
            <w:pPr>
              <w:pStyle w:val="TAC"/>
              <w:rPr>
                <w:rFonts w:eastAsia="宋体" w:hint="eastAsia"/>
                <w:sz w:val="16"/>
                <w:szCs w:val="16"/>
              </w:rPr>
            </w:pPr>
            <w:r w:rsidRPr="006E05C0">
              <w:rPr>
                <w:rFonts w:eastAsia="宋体" w:hint="eastAsia"/>
                <w:sz w:val="16"/>
                <w:szCs w:val="16"/>
              </w:rPr>
              <w:t>X</w:t>
            </w:r>
          </w:p>
        </w:tc>
        <w:tc>
          <w:tcPr>
            <w:tcW w:w="927" w:type="dxa"/>
          </w:tcPr>
          <w:p w14:paraId="02AF9279" w14:textId="77777777" w:rsidR="00FF26F1" w:rsidRPr="006E05C0" w:rsidRDefault="00FF26F1" w:rsidP="00CB6007">
            <w:pPr>
              <w:pStyle w:val="TAC"/>
              <w:rPr>
                <w:sz w:val="16"/>
                <w:szCs w:val="16"/>
              </w:rPr>
            </w:pPr>
          </w:p>
        </w:tc>
        <w:tc>
          <w:tcPr>
            <w:tcW w:w="973" w:type="dxa"/>
          </w:tcPr>
          <w:p w14:paraId="2492D026" w14:textId="77777777" w:rsidR="00FF26F1" w:rsidRPr="006E05C0" w:rsidRDefault="00FF26F1" w:rsidP="00CB6007">
            <w:pPr>
              <w:pStyle w:val="TAC"/>
              <w:rPr>
                <w:sz w:val="16"/>
                <w:szCs w:val="16"/>
              </w:rPr>
            </w:pPr>
          </w:p>
        </w:tc>
        <w:tc>
          <w:tcPr>
            <w:tcW w:w="1100" w:type="dxa"/>
          </w:tcPr>
          <w:p w14:paraId="2F481162" w14:textId="77777777" w:rsidR="00FF26F1" w:rsidRPr="006E05C0" w:rsidRDefault="00FF26F1" w:rsidP="00CB6007">
            <w:pPr>
              <w:pStyle w:val="TAC"/>
              <w:rPr>
                <w:sz w:val="16"/>
                <w:szCs w:val="16"/>
              </w:rPr>
            </w:pPr>
          </w:p>
        </w:tc>
        <w:tc>
          <w:tcPr>
            <w:tcW w:w="1100" w:type="dxa"/>
          </w:tcPr>
          <w:p w14:paraId="7ACFA355" w14:textId="77777777" w:rsidR="00FF26F1" w:rsidRPr="006E05C0" w:rsidRDefault="00FF26F1" w:rsidP="00CB6007">
            <w:pPr>
              <w:pStyle w:val="TAC"/>
              <w:rPr>
                <w:sz w:val="16"/>
                <w:szCs w:val="16"/>
              </w:rPr>
            </w:pPr>
          </w:p>
        </w:tc>
        <w:tc>
          <w:tcPr>
            <w:tcW w:w="1100" w:type="dxa"/>
          </w:tcPr>
          <w:p w14:paraId="0AB9DFB4" w14:textId="77777777" w:rsidR="00FF26F1" w:rsidRPr="006E05C0" w:rsidRDefault="00FF26F1" w:rsidP="00CB6007">
            <w:pPr>
              <w:pStyle w:val="TAC"/>
              <w:rPr>
                <w:sz w:val="16"/>
                <w:szCs w:val="16"/>
              </w:rPr>
            </w:pPr>
          </w:p>
        </w:tc>
      </w:tr>
      <w:tr w:rsidR="00FF26F1" w:rsidRPr="006E05C0" w14:paraId="4A9A4C18" w14:textId="77777777" w:rsidTr="00CB6007">
        <w:trPr>
          <w:cantSplit/>
          <w:jc w:val="center"/>
        </w:trPr>
        <w:tc>
          <w:tcPr>
            <w:tcW w:w="1038" w:type="dxa"/>
          </w:tcPr>
          <w:p w14:paraId="64E60FF8" w14:textId="77777777" w:rsidR="00FF26F1" w:rsidRPr="006E05C0" w:rsidRDefault="00FF26F1" w:rsidP="00CB6007">
            <w:pPr>
              <w:pStyle w:val="TAH"/>
              <w:rPr>
                <w:rFonts w:eastAsia="宋体"/>
                <w:sz w:val="16"/>
                <w:szCs w:val="16"/>
              </w:rPr>
            </w:pPr>
            <w:r w:rsidRPr="006E05C0">
              <w:rPr>
                <w:rFonts w:eastAsia="宋体" w:hint="eastAsia"/>
                <w:sz w:val="16"/>
                <w:szCs w:val="16"/>
              </w:rPr>
              <w:t>9</w:t>
            </w:r>
          </w:p>
        </w:tc>
        <w:tc>
          <w:tcPr>
            <w:tcW w:w="835" w:type="dxa"/>
          </w:tcPr>
          <w:p w14:paraId="68FF9ABF" w14:textId="77777777" w:rsidR="00FF26F1" w:rsidRPr="006E05C0" w:rsidRDefault="00FF26F1" w:rsidP="00CB6007">
            <w:pPr>
              <w:pStyle w:val="TAC"/>
              <w:rPr>
                <w:sz w:val="16"/>
                <w:szCs w:val="16"/>
              </w:rPr>
            </w:pPr>
          </w:p>
        </w:tc>
        <w:tc>
          <w:tcPr>
            <w:tcW w:w="864" w:type="dxa"/>
          </w:tcPr>
          <w:p w14:paraId="30E082AE" w14:textId="77777777" w:rsidR="00FF26F1" w:rsidRPr="006E05C0" w:rsidRDefault="00FF26F1" w:rsidP="00CB6007">
            <w:pPr>
              <w:pStyle w:val="TAC"/>
              <w:rPr>
                <w:sz w:val="16"/>
                <w:szCs w:val="16"/>
              </w:rPr>
            </w:pPr>
          </w:p>
        </w:tc>
        <w:tc>
          <w:tcPr>
            <w:tcW w:w="909" w:type="dxa"/>
          </w:tcPr>
          <w:p w14:paraId="30021944" w14:textId="77777777" w:rsidR="00FF26F1" w:rsidRPr="006E05C0" w:rsidRDefault="00FF26F1" w:rsidP="00CB6007">
            <w:pPr>
              <w:pStyle w:val="TAC"/>
              <w:rPr>
                <w:rFonts w:eastAsia="宋体" w:hint="eastAsia"/>
                <w:sz w:val="16"/>
                <w:szCs w:val="16"/>
              </w:rPr>
            </w:pPr>
            <w:r w:rsidRPr="006E05C0">
              <w:rPr>
                <w:rFonts w:eastAsia="宋体" w:hint="eastAsia"/>
                <w:sz w:val="16"/>
                <w:szCs w:val="16"/>
              </w:rPr>
              <w:t>X</w:t>
            </w:r>
          </w:p>
        </w:tc>
        <w:tc>
          <w:tcPr>
            <w:tcW w:w="927" w:type="dxa"/>
          </w:tcPr>
          <w:p w14:paraId="5B900730" w14:textId="77777777" w:rsidR="00FF26F1" w:rsidRPr="006E05C0" w:rsidRDefault="00FF26F1" w:rsidP="00CB6007">
            <w:pPr>
              <w:pStyle w:val="TAC"/>
              <w:rPr>
                <w:sz w:val="16"/>
                <w:szCs w:val="16"/>
              </w:rPr>
            </w:pPr>
          </w:p>
        </w:tc>
        <w:tc>
          <w:tcPr>
            <w:tcW w:w="973" w:type="dxa"/>
          </w:tcPr>
          <w:p w14:paraId="3F70B333" w14:textId="77777777" w:rsidR="00FF26F1" w:rsidRPr="006E05C0" w:rsidRDefault="00FF26F1" w:rsidP="00CB6007">
            <w:pPr>
              <w:pStyle w:val="TAC"/>
              <w:rPr>
                <w:sz w:val="16"/>
                <w:szCs w:val="16"/>
              </w:rPr>
            </w:pPr>
          </w:p>
        </w:tc>
        <w:tc>
          <w:tcPr>
            <w:tcW w:w="1100" w:type="dxa"/>
          </w:tcPr>
          <w:p w14:paraId="6197818B" w14:textId="77777777" w:rsidR="00FF26F1" w:rsidRPr="006E05C0" w:rsidRDefault="00FF26F1" w:rsidP="00CB6007">
            <w:pPr>
              <w:pStyle w:val="TAC"/>
              <w:rPr>
                <w:sz w:val="16"/>
                <w:szCs w:val="16"/>
              </w:rPr>
            </w:pPr>
          </w:p>
        </w:tc>
        <w:tc>
          <w:tcPr>
            <w:tcW w:w="1100" w:type="dxa"/>
          </w:tcPr>
          <w:p w14:paraId="0C519F6B" w14:textId="77777777" w:rsidR="00FF26F1" w:rsidRPr="006E05C0" w:rsidRDefault="00FF26F1" w:rsidP="00CB6007">
            <w:pPr>
              <w:pStyle w:val="TAC"/>
              <w:rPr>
                <w:sz w:val="16"/>
                <w:szCs w:val="16"/>
              </w:rPr>
            </w:pPr>
          </w:p>
        </w:tc>
        <w:tc>
          <w:tcPr>
            <w:tcW w:w="1100" w:type="dxa"/>
          </w:tcPr>
          <w:p w14:paraId="325D9141" w14:textId="77777777" w:rsidR="00FF26F1" w:rsidRPr="006E05C0" w:rsidRDefault="00FF26F1" w:rsidP="00CB6007">
            <w:pPr>
              <w:pStyle w:val="TAC"/>
              <w:rPr>
                <w:sz w:val="16"/>
                <w:szCs w:val="16"/>
              </w:rPr>
            </w:pPr>
          </w:p>
        </w:tc>
      </w:tr>
      <w:tr w:rsidR="00FF26F1" w:rsidRPr="006E05C0" w14:paraId="5C9F33F2" w14:textId="77777777" w:rsidTr="00CB6007">
        <w:trPr>
          <w:cantSplit/>
          <w:jc w:val="center"/>
        </w:trPr>
        <w:tc>
          <w:tcPr>
            <w:tcW w:w="1038" w:type="dxa"/>
          </w:tcPr>
          <w:p w14:paraId="1C661AA0" w14:textId="77777777" w:rsidR="00FF26F1" w:rsidRPr="006E05C0" w:rsidRDefault="00FF26F1" w:rsidP="00CB6007">
            <w:pPr>
              <w:pStyle w:val="TAH"/>
              <w:rPr>
                <w:rFonts w:eastAsia="宋体"/>
                <w:sz w:val="16"/>
                <w:szCs w:val="16"/>
              </w:rPr>
            </w:pPr>
            <w:r w:rsidRPr="006E05C0">
              <w:rPr>
                <w:rFonts w:eastAsia="宋体" w:hint="eastAsia"/>
                <w:sz w:val="16"/>
                <w:szCs w:val="16"/>
              </w:rPr>
              <w:t>10</w:t>
            </w:r>
          </w:p>
        </w:tc>
        <w:tc>
          <w:tcPr>
            <w:tcW w:w="835" w:type="dxa"/>
          </w:tcPr>
          <w:p w14:paraId="141820CD" w14:textId="77777777" w:rsidR="00FF26F1" w:rsidRPr="006E05C0" w:rsidRDefault="00FF26F1" w:rsidP="00CB6007">
            <w:pPr>
              <w:pStyle w:val="TAC"/>
              <w:rPr>
                <w:sz w:val="16"/>
                <w:szCs w:val="16"/>
              </w:rPr>
            </w:pPr>
          </w:p>
        </w:tc>
        <w:tc>
          <w:tcPr>
            <w:tcW w:w="864" w:type="dxa"/>
          </w:tcPr>
          <w:p w14:paraId="7CAF268B" w14:textId="77777777" w:rsidR="00FF26F1" w:rsidRPr="006E05C0" w:rsidRDefault="00FF26F1" w:rsidP="00CB6007">
            <w:pPr>
              <w:pStyle w:val="TAC"/>
              <w:rPr>
                <w:sz w:val="16"/>
                <w:szCs w:val="16"/>
              </w:rPr>
            </w:pPr>
          </w:p>
        </w:tc>
        <w:tc>
          <w:tcPr>
            <w:tcW w:w="909" w:type="dxa"/>
          </w:tcPr>
          <w:p w14:paraId="6666AD09" w14:textId="77777777" w:rsidR="00FF26F1" w:rsidRPr="006E05C0" w:rsidRDefault="00FF26F1" w:rsidP="00CB6007">
            <w:pPr>
              <w:pStyle w:val="TAC"/>
              <w:rPr>
                <w:rFonts w:eastAsia="宋体" w:hint="eastAsia"/>
                <w:sz w:val="16"/>
                <w:szCs w:val="16"/>
              </w:rPr>
            </w:pPr>
          </w:p>
        </w:tc>
        <w:tc>
          <w:tcPr>
            <w:tcW w:w="927" w:type="dxa"/>
          </w:tcPr>
          <w:p w14:paraId="0C092CEE" w14:textId="77777777" w:rsidR="00FF26F1" w:rsidRPr="006E05C0" w:rsidRDefault="00FF26F1" w:rsidP="00CB6007">
            <w:pPr>
              <w:pStyle w:val="TAC"/>
              <w:rPr>
                <w:rFonts w:eastAsia="宋体" w:hint="eastAsia"/>
                <w:sz w:val="16"/>
                <w:szCs w:val="16"/>
              </w:rPr>
            </w:pPr>
            <w:r w:rsidRPr="006E05C0">
              <w:rPr>
                <w:rFonts w:eastAsia="宋体" w:hint="eastAsia"/>
                <w:sz w:val="16"/>
                <w:szCs w:val="16"/>
              </w:rPr>
              <w:t>X</w:t>
            </w:r>
          </w:p>
        </w:tc>
        <w:tc>
          <w:tcPr>
            <w:tcW w:w="973" w:type="dxa"/>
          </w:tcPr>
          <w:p w14:paraId="570D6733" w14:textId="77777777" w:rsidR="00FF26F1" w:rsidRPr="006E05C0" w:rsidRDefault="00FF26F1" w:rsidP="00CB6007">
            <w:pPr>
              <w:pStyle w:val="TAC"/>
              <w:rPr>
                <w:sz w:val="16"/>
                <w:szCs w:val="16"/>
              </w:rPr>
            </w:pPr>
          </w:p>
        </w:tc>
        <w:tc>
          <w:tcPr>
            <w:tcW w:w="1100" w:type="dxa"/>
          </w:tcPr>
          <w:p w14:paraId="383CE6F8" w14:textId="77777777" w:rsidR="00FF26F1" w:rsidRPr="006E05C0" w:rsidRDefault="00FF26F1" w:rsidP="00CB6007">
            <w:pPr>
              <w:pStyle w:val="TAC"/>
              <w:rPr>
                <w:sz w:val="16"/>
                <w:szCs w:val="16"/>
              </w:rPr>
            </w:pPr>
          </w:p>
        </w:tc>
        <w:tc>
          <w:tcPr>
            <w:tcW w:w="1100" w:type="dxa"/>
          </w:tcPr>
          <w:p w14:paraId="137590F6" w14:textId="77777777" w:rsidR="00FF26F1" w:rsidRPr="006E05C0" w:rsidRDefault="00FF26F1" w:rsidP="00CB6007">
            <w:pPr>
              <w:pStyle w:val="TAC"/>
              <w:rPr>
                <w:sz w:val="16"/>
                <w:szCs w:val="16"/>
              </w:rPr>
            </w:pPr>
          </w:p>
        </w:tc>
        <w:tc>
          <w:tcPr>
            <w:tcW w:w="1100" w:type="dxa"/>
          </w:tcPr>
          <w:p w14:paraId="2046F12E" w14:textId="77777777" w:rsidR="00FF26F1" w:rsidRPr="006E05C0" w:rsidRDefault="00FF26F1" w:rsidP="00CB6007">
            <w:pPr>
              <w:pStyle w:val="TAC"/>
              <w:rPr>
                <w:sz w:val="16"/>
                <w:szCs w:val="16"/>
              </w:rPr>
            </w:pPr>
          </w:p>
        </w:tc>
      </w:tr>
      <w:tr w:rsidR="00FF26F1" w:rsidRPr="006E05C0" w14:paraId="793999CE" w14:textId="77777777" w:rsidTr="00CB6007">
        <w:trPr>
          <w:cantSplit/>
          <w:jc w:val="center"/>
        </w:trPr>
        <w:tc>
          <w:tcPr>
            <w:tcW w:w="1038" w:type="dxa"/>
          </w:tcPr>
          <w:p w14:paraId="6298BAA1" w14:textId="77777777" w:rsidR="00FF26F1" w:rsidRPr="006E05C0" w:rsidRDefault="00FF26F1" w:rsidP="00CB6007">
            <w:pPr>
              <w:pStyle w:val="TAH"/>
              <w:rPr>
                <w:rFonts w:eastAsia="宋体"/>
                <w:sz w:val="16"/>
                <w:szCs w:val="16"/>
              </w:rPr>
            </w:pPr>
            <w:r w:rsidRPr="006E05C0">
              <w:rPr>
                <w:rFonts w:eastAsia="宋体" w:hint="eastAsia"/>
                <w:sz w:val="16"/>
                <w:szCs w:val="16"/>
              </w:rPr>
              <w:t>11</w:t>
            </w:r>
          </w:p>
        </w:tc>
        <w:tc>
          <w:tcPr>
            <w:tcW w:w="835" w:type="dxa"/>
          </w:tcPr>
          <w:p w14:paraId="183CAC06" w14:textId="77777777" w:rsidR="00FF26F1" w:rsidRPr="006E05C0" w:rsidRDefault="00FF26F1" w:rsidP="00CB6007">
            <w:pPr>
              <w:pStyle w:val="TAC"/>
              <w:rPr>
                <w:sz w:val="16"/>
                <w:szCs w:val="16"/>
              </w:rPr>
            </w:pPr>
          </w:p>
        </w:tc>
        <w:tc>
          <w:tcPr>
            <w:tcW w:w="864" w:type="dxa"/>
          </w:tcPr>
          <w:p w14:paraId="6AA02D7B" w14:textId="77777777" w:rsidR="00FF26F1" w:rsidRPr="006E05C0" w:rsidRDefault="00FF26F1" w:rsidP="00CB6007">
            <w:pPr>
              <w:pStyle w:val="TAC"/>
              <w:rPr>
                <w:sz w:val="16"/>
                <w:szCs w:val="16"/>
              </w:rPr>
            </w:pPr>
          </w:p>
        </w:tc>
        <w:tc>
          <w:tcPr>
            <w:tcW w:w="909" w:type="dxa"/>
          </w:tcPr>
          <w:p w14:paraId="1DFDB694" w14:textId="77777777" w:rsidR="00FF26F1" w:rsidRPr="006E05C0" w:rsidRDefault="00FF26F1" w:rsidP="00CB6007">
            <w:pPr>
              <w:pStyle w:val="TAC"/>
              <w:rPr>
                <w:rFonts w:eastAsia="宋体" w:hint="eastAsia"/>
                <w:sz w:val="16"/>
                <w:szCs w:val="16"/>
              </w:rPr>
            </w:pPr>
          </w:p>
        </w:tc>
        <w:tc>
          <w:tcPr>
            <w:tcW w:w="927" w:type="dxa"/>
          </w:tcPr>
          <w:p w14:paraId="29521F03" w14:textId="77777777" w:rsidR="00FF26F1" w:rsidRPr="006E05C0" w:rsidRDefault="00FF26F1" w:rsidP="00CB6007">
            <w:pPr>
              <w:pStyle w:val="TAC"/>
              <w:rPr>
                <w:rFonts w:eastAsia="宋体"/>
                <w:sz w:val="16"/>
                <w:szCs w:val="16"/>
              </w:rPr>
            </w:pPr>
            <w:r w:rsidRPr="006E05C0">
              <w:rPr>
                <w:rFonts w:eastAsia="宋体" w:hint="eastAsia"/>
                <w:sz w:val="16"/>
                <w:szCs w:val="16"/>
              </w:rPr>
              <w:t>X</w:t>
            </w:r>
          </w:p>
        </w:tc>
        <w:tc>
          <w:tcPr>
            <w:tcW w:w="973" w:type="dxa"/>
          </w:tcPr>
          <w:p w14:paraId="4E7C885C" w14:textId="77777777" w:rsidR="00FF26F1" w:rsidRPr="006E05C0" w:rsidRDefault="00FF26F1" w:rsidP="00CB6007">
            <w:pPr>
              <w:pStyle w:val="TAC"/>
              <w:rPr>
                <w:sz w:val="16"/>
                <w:szCs w:val="16"/>
              </w:rPr>
            </w:pPr>
          </w:p>
        </w:tc>
        <w:tc>
          <w:tcPr>
            <w:tcW w:w="1100" w:type="dxa"/>
          </w:tcPr>
          <w:p w14:paraId="1A881C33" w14:textId="77777777" w:rsidR="00FF26F1" w:rsidRPr="006E05C0" w:rsidRDefault="00FF26F1" w:rsidP="00CB6007">
            <w:pPr>
              <w:pStyle w:val="TAC"/>
              <w:rPr>
                <w:sz w:val="16"/>
                <w:szCs w:val="16"/>
              </w:rPr>
            </w:pPr>
          </w:p>
        </w:tc>
        <w:tc>
          <w:tcPr>
            <w:tcW w:w="1100" w:type="dxa"/>
          </w:tcPr>
          <w:p w14:paraId="72AE7DC8" w14:textId="77777777" w:rsidR="00FF26F1" w:rsidRPr="006E05C0" w:rsidRDefault="00FF26F1" w:rsidP="00CB6007">
            <w:pPr>
              <w:pStyle w:val="TAC"/>
              <w:rPr>
                <w:sz w:val="16"/>
                <w:szCs w:val="16"/>
              </w:rPr>
            </w:pPr>
          </w:p>
        </w:tc>
        <w:tc>
          <w:tcPr>
            <w:tcW w:w="1100" w:type="dxa"/>
          </w:tcPr>
          <w:p w14:paraId="2B1C56C5" w14:textId="77777777" w:rsidR="00FF26F1" w:rsidRPr="006E05C0" w:rsidRDefault="00FF26F1" w:rsidP="00CB6007">
            <w:pPr>
              <w:pStyle w:val="TAC"/>
              <w:rPr>
                <w:sz w:val="16"/>
                <w:szCs w:val="16"/>
              </w:rPr>
            </w:pPr>
          </w:p>
        </w:tc>
      </w:tr>
      <w:tr w:rsidR="00FF26F1" w:rsidRPr="006E05C0" w14:paraId="47176185" w14:textId="77777777" w:rsidTr="00CB6007">
        <w:trPr>
          <w:cantSplit/>
          <w:jc w:val="center"/>
        </w:trPr>
        <w:tc>
          <w:tcPr>
            <w:tcW w:w="1038" w:type="dxa"/>
          </w:tcPr>
          <w:p w14:paraId="31CE76A9" w14:textId="77777777" w:rsidR="00FF26F1" w:rsidRPr="006E05C0" w:rsidRDefault="00FF26F1" w:rsidP="00CB6007">
            <w:pPr>
              <w:pStyle w:val="TAH"/>
              <w:rPr>
                <w:rFonts w:eastAsia="宋体"/>
                <w:sz w:val="16"/>
                <w:szCs w:val="16"/>
              </w:rPr>
            </w:pPr>
            <w:r w:rsidRPr="006E05C0">
              <w:rPr>
                <w:rFonts w:eastAsia="宋体" w:hint="eastAsia"/>
                <w:sz w:val="16"/>
                <w:szCs w:val="16"/>
              </w:rPr>
              <w:t>12</w:t>
            </w:r>
          </w:p>
        </w:tc>
        <w:tc>
          <w:tcPr>
            <w:tcW w:w="835" w:type="dxa"/>
          </w:tcPr>
          <w:p w14:paraId="58AB10ED" w14:textId="77777777" w:rsidR="00FF26F1" w:rsidRPr="006E05C0" w:rsidRDefault="00FF26F1" w:rsidP="00CB6007">
            <w:pPr>
              <w:pStyle w:val="TAC"/>
              <w:rPr>
                <w:sz w:val="16"/>
                <w:szCs w:val="16"/>
              </w:rPr>
            </w:pPr>
          </w:p>
        </w:tc>
        <w:tc>
          <w:tcPr>
            <w:tcW w:w="864" w:type="dxa"/>
          </w:tcPr>
          <w:p w14:paraId="35B544A4" w14:textId="77777777" w:rsidR="00FF26F1" w:rsidRPr="006E05C0" w:rsidRDefault="00FF26F1" w:rsidP="00CB6007">
            <w:pPr>
              <w:pStyle w:val="TAC"/>
              <w:rPr>
                <w:sz w:val="16"/>
                <w:szCs w:val="16"/>
              </w:rPr>
            </w:pPr>
          </w:p>
        </w:tc>
        <w:tc>
          <w:tcPr>
            <w:tcW w:w="909" w:type="dxa"/>
          </w:tcPr>
          <w:p w14:paraId="06171AAD" w14:textId="77777777" w:rsidR="00FF26F1" w:rsidRPr="006E05C0" w:rsidRDefault="00FF26F1" w:rsidP="00CB6007">
            <w:pPr>
              <w:pStyle w:val="TAC"/>
              <w:rPr>
                <w:rFonts w:eastAsia="宋体" w:hint="eastAsia"/>
                <w:sz w:val="16"/>
                <w:szCs w:val="16"/>
              </w:rPr>
            </w:pPr>
          </w:p>
        </w:tc>
        <w:tc>
          <w:tcPr>
            <w:tcW w:w="927" w:type="dxa"/>
          </w:tcPr>
          <w:p w14:paraId="3F67232F" w14:textId="77777777" w:rsidR="00FF26F1" w:rsidRPr="006E05C0" w:rsidRDefault="00FF26F1" w:rsidP="00CB6007">
            <w:pPr>
              <w:pStyle w:val="TAC"/>
              <w:rPr>
                <w:rFonts w:eastAsia="宋体"/>
                <w:sz w:val="16"/>
                <w:szCs w:val="16"/>
              </w:rPr>
            </w:pPr>
            <w:r w:rsidRPr="006E05C0">
              <w:rPr>
                <w:rFonts w:eastAsia="宋体" w:hint="eastAsia"/>
                <w:sz w:val="16"/>
                <w:szCs w:val="16"/>
              </w:rPr>
              <w:t>X</w:t>
            </w:r>
          </w:p>
        </w:tc>
        <w:tc>
          <w:tcPr>
            <w:tcW w:w="973" w:type="dxa"/>
          </w:tcPr>
          <w:p w14:paraId="72BD8EB9" w14:textId="77777777" w:rsidR="00FF26F1" w:rsidRPr="006E05C0" w:rsidRDefault="00FF26F1" w:rsidP="00CB6007">
            <w:pPr>
              <w:pStyle w:val="TAC"/>
              <w:rPr>
                <w:sz w:val="16"/>
                <w:szCs w:val="16"/>
              </w:rPr>
            </w:pPr>
          </w:p>
        </w:tc>
        <w:tc>
          <w:tcPr>
            <w:tcW w:w="1100" w:type="dxa"/>
          </w:tcPr>
          <w:p w14:paraId="6D194870" w14:textId="77777777" w:rsidR="00FF26F1" w:rsidRPr="006E05C0" w:rsidRDefault="00FF26F1" w:rsidP="00CB6007">
            <w:pPr>
              <w:pStyle w:val="TAC"/>
              <w:rPr>
                <w:sz w:val="16"/>
                <w:szCs w:val="16"/>
              </w:rPr>
            </w:pPr>
          </w:p>
        </w:tc>
        <w:tc>
          <w:tcPr>
            <w:tcW w:w="1100" w:type="dxa"/>
          </w:tcPr>
          <w:p w14:paraId="7DFCECFD" w14:textId="77777777" w:rsidR="00FF26F1" w:rsidRPr="006E05C0" w:rsidRDefault="00FF26F1" w:rsidP="00CB6007">
            <w:pPr>
              <w:pStyle w:val="TAC"/>
              <w:rPr>
                <w:sz w:val="16"/>
                <w:szCs w:val="16"/>
              </w:rPr>
            </w:pPr>
          </w:p>
        </w:tc>
        <w:tc>
          <w:tcPr>
            <w:tcW w:w="1100" w:type="dxa"/>
          </w:tcPr>
          <w:p w14:paraId="6B1CB34C" w14:textId="77777777" w:rsidR="00FF26F1" w:rsidRPr="006E05C0" w:rsidRDefault="00FF26F1" w:rsidP="00CB6007">
            <w:pPr>
              <w:pStyle w:val="TAC"/>
              <w:rPr>
                <w:sz w:val="16"/>
                <w:szCs w:val="16"/>
              </w:rPr>
            </w:pPr>
          </w:p>
        </w:tc>
      </w:tr>
      <w:tr w:rsidR="00FF26F1" w:rsidRPr="006E05C0" w14:paraId="021E39DE" w14:textId="77777777" w:rsidTr="00CB6007">
        <w:trPr>
          <w:cantSplit/>
          <w:jc w:val="center"/>
        </w:trPr>
        <w:tc>
          <w:tcPr>
            <w:tcW w:w="1038" w:type="dxa"/>
          </w:tcPr>
          <w:p w14:paraId="67050F58" w14:textId="77777777" w:rsidR="00FF26F1" w:rsidRPr="006E05C0" w:rsidRDefault="00FF26F1" w:rsidP="00CB6007">
            <w:pPr>
              <w:pStyle w:val="TAH"/>
              <w:rPr>
                <w:rFonts w:eastAsia="宋体"/>
                <w:sz w:val="16"/>
                <w:szCs w:val="16"/>
              </w:rPr>
            </w:pPr>
            <w:r w:rsidRPr="006E05C0">
              <w:rPr>
                <w:rFonts w:eastAsia="宋体" w:hint="eastAsia"/>
                <w:sz w:val="16"/>
                <w:szCs w:val="16"/>
              </w:rPr>
              <w:t>13</w:t>
            </w:r>
          </w:p>
        </w:tc>
        <w:tc>
          <w:tcPr>
            <w:tcW w:w="835" w:type="dxa"/>
          </w:tcPr>
          <w:p w14:paraId="482A8F9D" w14:textId="77777777" w:rsidR="00FF26F1" w:rsidRPr="006E05C0" w:rsidRDefault="00FF26F1" w:rsidP="00CB6007">
            <w:pPr>
              <w:pStyle w:val="TAC"/>
              <w:rPr>
                <w:sz w:val="16"/>
                <w:szCs w:val="16"/>
              </w:rPr>
            </w:pPr>
          </w:p>
        </w:tc>
        <w:tc>
          <w:tcPr>
            <w:tcW w:w="864" w:type="dxa"/>
          </w:tcPr>
          <w:p w14:paraId="23D4626A" w14:textId="77777777" w:rsidR="00FF26F1" w:rsidRPr="006E05C0" w:rsidRDefault="00FF26F1" w:rsidP="00CB6007">
            <w:pPr>
              <w:pStyle w:val="TAC"/>
              <w:rPr>
                <w:sz w:val="16"/>
                <w:szCs w:val="16"/>
              </w:rPr>
            </w:pPr>
          </w:p>
        </w:tc>
        <w:tc>
          <w:tcPr>
            <w:tcW w:w="909" w:type="dxa"/>
          </w:tcPr>
          <w:p w14:paraId="25D030F6" w14:textId="77777777" w:rsidR="00FF26F1" w:rsidRPr="006E05C0" w:rsidRDefault="00FF26F1" w:rsidP="00CB6007">
            <w:pPr>
              <w:pStyle w:val="TAC"/>
              <w:rPr>
                <w:rFonts w:eastAsia="宋体" w:hint="eastAsia"/>
                <w:sz w:val="16"/>
                <w:szCs w:val="16"/>
              </w:rPr>
            </w:pPr>
          </w:p>
        </w:tc>
        <w:tc>
          <w:tcPr>
            <w:tcW w:w="927" w:type="dxa"/>
          </w:tcPr>
          <w:p w14:paraId="3EF3068A" w14:textId="77777777" w:rsidR="00FF26F1" w:rsidRPr="006E05C0" w:rsidRDefault="00FF26F1" w:rsidP="00CB6007">
            <w:pPr>
              <w:pStyle w:val="TAC"/>
              <w:rPr>
                <w:rFonts w:eastAsia="宋体"/>
                <w:sz w:val="16"/>
                <w:szCs w:val="16"/>
              </w:rPr>
            </w:pPr>
            <w:r w:rsidRPr="006E05C0">
              <w:rPr>
                <w:rFonts w:eastAsia="宋体" w:hint="eastAsia"/>
                <w:sz w:val="16"/>
                <w:szCs w:val="16"/>
              </w:rPr>
              <w:t>X</w:t>
            </w:r>
          </w:p>
        </w:tc>
        <w:tc>
          <w:tcPr>
            <w:tcW w:w="973" w:type="dxa"/>
          </w:tcPr>
          <w:p w14:paraId="0C4EA651" w14:textId="77777777" w:rsidR="00FF26F1" w:rsidRPr="006E05C0" w:rsidRDefault="00FF26F1" w:rsidP="00CB6007">
            <w:pPr>
              <w:pStyle w:val="TAC"/>
              <w:rPr>
                <w:sz w:val="16"/>
                <w:szCs w:val="16"/>
              </w:rPr>
            </w:pPr>
          </w:p>
        </w:tc>
        <w:tc>
          <w:tcPr>
            <w:tcW w:w="1100" w:type="dxa"/>
          </w:tcPr>
          <w:p w14:paraId="404F1E29" w14:textId="77777777" w:rsidR="00FF26F1" w:rsidRPr="006E05C0" w:rsidRDefault="00FF26F1" w:rsidP="00CB6007">
            <w:pPr>
              <w:pStyle w:val="TAC"/>
              <w:rPr>
                <w:sz w:val="16"/>
                <w:szCs w:val="16"/>
              </w:rPr>
            </w:pPr>
          </w:p>
        </w:tc>
        <w:tc>
          <w:tcPr>
            <w:tcW w:w="1100" w:type="dxa"/>
          </w:tcPr>
          <w:p w14:paraId="3644CF3B" w14:textId="77777777" w:rsidR="00FF26F1" w:rsidRPr="006E05C0" w:rsidRDefault="00FF26F1" w:rsidP="00CB6007">
            <w:pPr>
              <w:pStyle w:val="TAC"/>
              <w:rPr>
                <w:sz w:val="16"/>
                <w:szCs w:val="16"/>
              </w:rPr>
            </w:pPr>
          </w:p>
        </w:tc>
        <w:tc>
          <w:tcPr>
            <w:tcW w:w="1100" w:type="dxa"/>
          </w:tcPr>
          <w:p w14:paraId="08CED717" w14:textId="77777777" w:rsidR="00FF26F1" w:rsidRPr="006E05C0" w:rsidRDefault="00FF26F1" w:rsidP="00CB6007">
            <w:pPr>
              <w:pStyle w:val="TAC"/>
              <w:rPr>
                <w:sz w:val="16"/>
                <w:szCs w:val="16"/>
              </w:rPr>
            </w:pPr>
          </w:p>
        </w:tc>
      </w:tr>
      <w:tr w:rsidR="00FF26F1" w:rsidRPr="006E05C0" w14:paraId="7A331B05" w14:textId="77777777" w:rsidTr="00CB6007">
        <w:trPr>
          <w:cantSplit/>
          <w:jc w:val="center"/>
        </w:trPr>
        <w:tc>
          <w:tcPr>
            <w:tcW w:w="1038" w:type="dxa"/>
          </w:tcPr>
          <w:p w14:paraId="5C9EA914" w14:textId="77777777" w:rsidR="00FF26F1" w:rsidRPr="006E05C0" w:rsidRDefault="00FF26F1" w:rsidP="00CB6007">
            <w:pPr>
              <w:pStyle w:val="TAH"/>
              <w:rPr>
                <w:rFonts w:eastAsia="宋体"/>
                <w:sz w:val="16"/>
                <w:szCs w:val="16"/>
              </w:rPr>
            </w:pPr>
            <w:r w:rsidRPr="006E05C0">
              <w:rPr>
                <w:rFonts w:eastAsia="宋体" w:hint="eastAsia"/>
                <w:sz w:val="16"/>
                <w:szCs w:val="16"/>
              </w:rPr>
              <w:t>14</w:t>
            </w:r>
          </w:p>
        </w:tc>
        <w:tc>
          <w:tcPr>
            <w:tcW w:w="835" w:type="dxa"/>
          </w:tcPr>
          <w:p w14:paraId="4DC93D48" w14:textId="77777777" w:rsidR="00FF26F1" w:rsidRPr="006E05C0" w:rsidRDefault="00FF26F1" w:rsidP="00CB6007">
            <w:pPr>
              <w:pStyle w:val="TAC"/>
              <w:rPr>
                <w:sz w:val="16"/>
                <w:szCs w:val="16"/>
              </w:rPr>
            </w:pPr>
          </w:p>
        </w:tc>
        <w:tc>
          <w:tcPr>
            <w:tcW w:w="864" w:type="dxa"/>
          </w:tcPr>
          <w:p w14:paraId="3C40DBE8" w14:textId="77777777" w:rsidR="00FF26F1" w:rsidRPr="006E05C0" w:rsidRDefault="00FF26F1" w:rsidP="00CB6007">
            <w:pPr>
              <w:pStyle w:val="TAC"/>
              <w:rPr>
                <w:sz w:val="16"/>
                <w:szCs w:val="16"/>
              </w:rPr>
            </w:pPr>
          </w:p>
        </w:tc>
        <w:tc>
          <w:tcPr>
            <w:tcW w:w="909" w:type="dxa"/>
          </w:tcPr>
          <w:p w14:paraId="1F412A93" w14:textId="77777777" w:rsidR="00FF26F1" w:rsidRPr="006E05C0" w:rsidRDefault="00FF26F1" w:rsidP="00CB6007">
            <w:pPr>
              <w:pStyle w:val="TAC"/>
              <w:rPr>
                <w:rFonts w:eastAsia="宋体" w:hint="eastAsia"/>
                <w:sz w:val="16"/>
                <w:szCs w:val="16"/>
              </w:rPr>
            </w:pPr>
          </w:p>
        </w:tc>
        <w:tc>
          <w:tcPr>
            <w:tcW w:w="927" w:type="dxa"/>
          </w:tcPr>
          <w:p w14:paraId="220B1455" w14:textId="77777777" w:rsidR="00FF26F1" w:rsidRPr="006E05C0" w:rsidRDefault="00FF26F1" w:rsidP="00CB6007">
            <w:pPr>
              <w:pStyle w:val="TAC"/>
              <w:rPr>
                <w:rFonts w:eastAsia="宋体" w:hint="eastAsia"/>
                <w:sz w:val="16"/>
                <w:szCs w:val="16"/>
              </w:rPr>
            </w:pPr>
          </w:p>
        </w:tc>
        <w:tc>
          <w:tcPr>
            <w:tcW w:w="973" w:type="dxa"/>
          </w:tcPr>
          <w:p w14:paraId="1E17CCEF" w14:textId="77777777" w:rsidR="00FF26F1" w:rsidRPr="006E05C0" w:rsidRDefault="00FF26F1" w:rsidP="00CB6007">
            <w:pPr>
              <w:pStyle w:val="TAC"/>
              <w:rPr>
                <w:sz w:val="16"/>
                <w:szCs w:val="16"/>
              </w:rPr>
            </w:pPr>
          </w:p>
        </w:tc>
        <w:tc>
          <w:tcPr>
            <w:tcW w:w="1100" w:type="dxa"/>
          </w:tcPr>
          <w:p w14:paraId="121DAE51" w14:textId="77777777" w:rsidR="00FF26F1" w:rsidRPr="006E05C0" w:rsidRDefault="00FF26F1" w:rsidP="00CB6007">
            <w:pPr>
              <w:pStyle w:val="TAC"/>
              <w:rPr>
                <w:rFonts w:eastAsia="宋体" w:hint="eastAsia"/>
                <w:sz w:val="16"/>
                <w:szCs w:val="16"/>
              </w:rPr>
            </w:pPr>
            <w:r w:rsidRPr="006E05C0">
              <w:rPr>
                <w:rFonts w:eastAsia="宋体" w:hint="eastAsia"/>
                <w:sz w:val="16"/>
                <w:szCs w:val="16"/>
              </w:rPr>
              <w:t>X</w:t>
            </w:r>
          </w:p>
        </w:tc>
        <w:tc>
          <w:tcPr>
            <w:tcW w:w="1100" w:type="dxa"/>
          </w:tcPr>
          <w:p w14:paraId="17B50377" w14:textId="77777777" w:rsidR="00FF26F1" w:rsidRPr="006E05C0" w:rsidRDefault="00FF26F1" w:rsidP="00CB6007">
            <w:pPr>
              <w:pStyle w:val="TAC"/>
              <w:rPr>
                <w:sz w:val="16"/>
                <w:szCs w:val="16"/>
              </w:rPr>
            </w:pPr>
          </w:p>
        </w:tc>
        <w:tc>
          <w:tcPr>
            <w:tcW w:w="1100" w:type="dxa"/>
          </w:tcPr>
          <w:p w14:paraId="16529BE3" w14:textId="77777777" w:rsidR="00FF26F1" w:rsidRPr="006E05C0" w:rsidRDefault="00FF26F1" w:rsidP="00CB6007">
            <w:pPr>
              <w:pStyle w:val="TAC"/>
              <w:rPr>
                <w:sz w:val="16"/>
                <w:szCs w:val="16"/>
              </w:rPr>
            </w:pPr>
          </w:p>
        </w:tc>
      </w:tr>
      <w:tr w:rsidR="00FF26F1" w:rsidRPr="006E05C0" w14:paraId="0BBADFEE" w14:textId="77777777" w:rsidTr="00CB6007">
        <w:trPr>
          <w:cantSplit/>
          <w:jc w:val="center"/>
        </w:trPr>
        <w:tc>
          <w:tcPr>
            <w:tcW w:w="1038" w:type="dxa"/>
          </w:tcPr>
          <w:p w14:paraId="15A07A91" w14:textId="77777777" w:rsidR="00FF26F1" w:rsidRPr="006E05C0" w:rsidRDefault="00FF26F1" w:rsidP="00CB6007">
            <w:pPr>
              <w:pStyle w:val="TAH"/>
              <w:rPr>
                <w:rFonts w:eastAsia="宋体"/>
                <w:sz w:val="16"/>
                <w:szCs w:val="16"/>
              </w:rPr>
            </w:pPr>
            <w:r w:rsidRPr="006E05C0">
              <w:rPr>
                <w:rFonts w:eastAsia="宋体" w:hint="eastAsia"/>
                <w:sz w:val="16"/>
                <w:szCs w:val="16"/>
              </w:rPr>
              <w:t>15</w:t>
            </w:r>
          </w:p>
        </w:tc>
        <w:tc>
          <w:tcPr>
            <w:tcW w:w="835" w:type="dxa"/>
          </w:tcPr>
          <w:p w14:paraId="488AC7F2" w14:textId="77777777" w:rsidR="00FF26F1" w:rsidRPr="006E05C0" w:rsidRDefault="00FF26F1" w:rsidP="00CB6007">
            <w:pPr>
              <w:pStyle w:val="TAC"/>
              <w:rPr>
                <w:sz w:val="16"/>
                <w:szCs w:val="16"/>
              </w:rPr>
            </w:pPr>
          </w:p>
        </w:tc>
        <w:tc>
          <w:tcPr>
            <w:tcW w:w="864" w:type="dxa"/>
          </w:tcPr>
          <w:p w14:paraId="0F255C65" w14:textId="77777777" w:rsidR="00FF26F1" w:rsidRPr="006E05C0" w:rsidRDefault="00FF26F1" w:rsidP="00CB6007">
            <w:pPr>
              <w:pStyle w:val="TAC"/>
              <w:rPr>
                <w:sz w:val="16"/>
                <w:szCs w:val="16"/>
              </w:rPr>
            </w:pPr>
          </w:p>
        </w:tc>
        <w:tc>
          <w:tcPr>
            <w:tcW w:w="909" w:type="dxa"/>
          </w:tcPr>
          <w:p w14:paraId="27563B20" w14:textId="77777777" w:rsidR="00FF26F1" w:rsidRPr="006E05C0" w:rsidRDefault="00FF26F1" w:rsidP="00CB6007">
            <w:pPr>
              <w:pStyle w:val="TAC"/>
              <w:rPr>
                <w:rFonts w:eastAsia="宋体" w:hint="eastAsia"/>
                <w:sz w:val="16"/>
                <w:szCs w:val="16"/>
              </w:rPr>
            </w:pPr>
          </w:p>
        </w:tc>
        <w:tc>
          <w:tcPr>
            <w:tcW w:w="927" w:type="dxa"/>
          </w:tcPr>
          <w:p w14:paraId="32270973" w14:textId="77777777" w:rsidR="00FF26F1" w:rsidRPr="006E05C0" w:rsidRDefault="00FF26F1" w:rsidP="00CB6007">
            <w:pPr>
              <w:pStyle w:val="TAC"/>
              <w:rPr>
                <w:rFonts w:eastAsia="宋体" w:hint="eastAsia"/>
                <w:sz w:val="16"/>
                <w:szCs w:val="16"/>
              </w:rPr>
            </w:pPr>
          </w:p>
        </w:tc>
        <w:tc>
          <w:tcPr>
            <w:tcW w:w="973" w:type="dxa"/>
          </w:tcPr>
          <w:p w14:paraId="1EA25DEA" w14:textId="77777777" w:rsidR="00FF26F1" w:rsidRPr="006E05C0" w:rsidRDefault="00FF26F1" w:rsidP="00CB6007">
            <w:pPr>
              <w:pStyle w:val="TAC"/>
              <w:rPr>
                <w:sz w:val="16"/>
                <w:szCs w:val="16"/>
              </w:rPr>
            </w:pPr>
          </w:p>
        </w:tc>
        <w:tc>
          <w:tcPr>
            <w:tcW w:w="1100" w:type="dxa"/>
          </w:tcPr>
          <w:p w14:paraId="55F9AB61" w14:textId="77777777" w:rsidR="00FF26F1" w:rsidRPr="006E05C0" w:rsidRDefault="00FF26F1" w:rsidP="00CB6007">
            <w:pPr>
              <w:pStyle w:val="TAC"/>
              <w:rPr>
                <w:rFonts w:eastAsia="宋体"/>
                <w:sz w:val="16"/>
                <w:szCs w:val="16"/>
              </w:rPr>
            </w:pPr>
            <w:r w:rsidRPr="006E05C0">
              <w:rPr>
                <w:rFonts w:eastAsia="宋体" w:hint="eastAsia"/>
                <w:sz w:val="16"/>
                <w:szCs w:val="16"/>
              </w:rPr>
              <w:t>X</w:t>
            </w:r>
          </w:p>
        </w:tc>
        <w:tc>
          <w:tcPr>
            <w:tcW w:w="1100" w:type="dxa"/>
          </w:tcPr>
          <w:p w14:paraId="66308C1E" w14:textId="77777777" w:rsidR="00FF26F1" w:rsidRPr="006E05C0" w:rsidRDefault="00FF26F1" w:rsidP="00CB6007">
            <w:pPr>
              <w:pStyle w:val="TAC"/>
              <w:rPr>
                <w:sz w:val="16"/>
                <w:szCs w:val="16"/>
              </w:rPr>
            </w:pPr>
          </w:p>
        </w:tc>
        <w:tc>
          <w:tcPr>
            <w:tcW w:w="1100" w:type="dxa"/>
          </w:tcPr>
          <w:p w14:paraId="6F7C399B" w14:textId="77777777" w:rsidR="00FF26F1" w:rsidRPr="006E05C0" w:rsidRDefault="00FF26F1" w:rsidP="00CB6007">
            <w:pPr>
              <w:pStyle w:val="TAC"/>
              <w:rPr>
                <w:sz w:val="16"/>
                <w:szCs w:val="16"/>
              </w:rPr>
            </w:pPr>
          </w:p>
        </w:tc>
      </w:tr>
      <w:tr w:rsidR="00FF26F1" w:rsidRPr="006E05C0" w14:paraId="42945BC4" w14:textId="77777777" w:rsidTr="00CB6007">
        <w:trPr>
          <w:cantSplit/>
          <w:jc w:val="center"/>
        </w:trPr>
        <w:tc>
          <w:tcPr>
            <w:tcW w:w="1038" w:type="dxa"/>
          </w:tcPr>
          <w:p w14:paraId="1B2D613D" w14:textId="77777777" w:rsidR="00FF26F1" w:rsidRPr="006E05C0" w:rsidRDefault="00FF26F1" w:rsidP="00CB6007">
            <w:pPr>
              <w:pStyle w:val="TAH"/>
              <w:rPr>
                <w:rFonts w:eastAsia="宋体"/>
                <w:sz w:val="16"/>
                <w:szCs w:val="16"/>
              </w:rPr>
            </w:pPr>
            <w:r w:rsidRPr="006E05C0">
              <w:rPr>
                <w:rFonts w:eastAsia="宋体" w:hint="eastAsia"/>
                <w:sz w:val="16"/>
                <w:szCs w:val="16"/>
              </w:rPr>
              <w:t>16</w:t>
            </w:r>
          </w:p>
        </w:tc>
        <w:tc>
          <w:tcPr>
            <w:tcW w:w="835" w:type="dxa"/>
          </w:tcPr>
          <w:p w14:paraId="36F82858" w14:textId="77777777" w:rsidR="00FF26F1" w:rsidRPr="006E05C0" w:rsidRDefault="00FF26F1" w:rsidP="00CB6007">
            <w:pPr>
              <w:pStyle w:val="TAC"/>
              <w:rPr>
                <w:sz w:val="16"/>
                <w:szCs w:val="16"/>
              </w:rPr>
            </w:pPr>
          </w:p>
        </w:tc>
        <w:tc>
          <w:tcPr>
            <w:tcW w:w="864" w:type="dxa"/>
          </w:tcPr>
          <w:p w14:paraId="693080DF" w14:textId="77777777" w:rsidR="00FF26F1" w:rsidRPr="006E05C0" w:rsidRDefault="00FF26F1" w:rsidP="00CB6007">
            <w:pPr>
              <w:pStyle w:val="TAC"/>
              <w:rPr>
                <w:sz w:val="16"/>
                <w:szCs w:val="16"/>
              </w:rPr>
            </w:pPr>
          </w:p>
        </w:tc>
        <w:tc>
          <w:tcPr>
            <w:tcW w:w="909" w:type="dxa"/>
          </w:tcPr>
          <w:p w14:paraId="04CCE11A" w14:textId="77777777" w:rsidR="00FF26F1" w:rsidRPr="006E05C0" w:rsidRDefault="00FF26F1" w:rsidP="00CB6007">
            <w:pPr>
              <w:pStyle w:val="TAC"/>
              <w:rPr>
                <w:rFonts w:eastAsia="宋体" w:hint="eastAsia"/>
                <w:sz w:val="16"/>
                <w:szCs w:val="16"/>
              </w:rPr>
            </w:pPr>
          </w:p>
        </w:tc>
        <w:tc>
          <w:tcPr>
            <w:tcW w:w="927" w:type="dxa"/>
          </w:tcPr>
          <w:p w14:paraId="42E4601D" w14:textId="77777777" w:rsidR="00FF26F1" w:rsidRPr="006E05C0" w:rsidRDefault="00FF26F1" w:rsidP="00CB6007">
            <w:pPr>
              <w:pStyle w:val="TAC"/>
              <w:rPr>
                <w:rFonts w:eastAsia="宋体" w:hint="eastAsia"/>
                <w:sz w:val="16"/>
                <w:szCs w:val="16"/>
              </w:rPr>
            </w:pPr>
          </w:p>
        </w:tc>
        <w:tc>
          <w:tcPr>
            <w:tcW w:w="973" w:type="dxa"/>
          </w:tcPr>
          <w:p w14:paraId="4E47FED1" w14:textId="77777777" w:rsidR="00FF26F1" w:rsidRPr="006E05C0" w:rsidRDefault="00FF26F1" w:rsidP="00CB6007">
            <w:pPr>
              <w:pStyle w:val="TAC"/>
              <w:rPr>
                <w:sz w:val="16"/>
                <w:szCs w:val="16"/>
              </w:rPr>
            </w:pPr>
          </w:p>
        </w:tc>
        <w:tc>
          <w:tcPr>
            <w:tcW w:w="1100" w:type="dxa"/>
          </w:tcPr>
          <w:p w14:paraId="3B07804D" w14:textId="77777777" w:rsidR="00FF26F1" w:rsidRPr="006E05C0" w:rsidRDefault="00FF26F1" w:rsidP="00CB6007">
            <w:pPr>
              <w:pStyle w:val="TAC"/>
              <w:rPr>
                <w:rFonts w:eastAsia="宋体"/>
                <w:sz w:val="16"/>
                <w:szCs w:val="16"/>
              </w:rPr>
            </w:pPr>
            <w:r w:rsidRPr="006E05C0">
              <w:rPr>
                <w:rFonts w:eastAsia="宋体" w:hint="eastAsia"/>
                <w:sz w:val="16"/>
                <w:szCs w:val="16"/>
              </w:rPr>
              <w:t>X</w:t>
            </w:r>
          </w:p>
        </w:tc>
        <w:tc>
          <w:tcPr>
            <w:tcW w:w="1100" w:type="dxa"/>
          </w:tcPr>
          <w:p w14:paraId="29D1E4CA" w14:textId="77777777" w:rsidR="00FF26F1" w:rsidRPr="006E05C0" w:rsidRDefault="00FF26F1" w:rsidP="00CB6007">
            <w:pPr>
              <w:pStyle w:val="TAC"/>
              <w:rPr>
                <w:sz w:val="16"/>
                <w:szCs w:val="16"/>
              </w:rPr>
            </w:pPr>
          </w:p>
        </w:tc>
        <w:tc>
          <w:tcPr>
            <w:tcW w:w="1100" w:type="dxa"/>
          </w:tcPr>
          <w:p w14:paraId="7442D28D" w14:textId="77777777" w:rsidR="00FF26F1" w:rsidRPr="006E05C0" w:rsidRDefault="00FF26F1" w:rsidP="00CB6007">
            <w:pPr>
              <w:pStyle w:val="TAC"/>
              <w:rPr>
                <w:sz w:val="16"/>
                <w:szCs w:val="16"/>
              </w:rPr>
            </w:pPr>
          </w:p>
        </w:tc>
      </w:tr>
      <w:tr w:rsidR="00FF26F1" w:rsidRPr="006E05C0" w14:paraId="5FA43404" w14:textId="77777777" w:rsidTr="00CB6007">
        <w:trPr>
          <w:cantSplit/>
          <w:jc w:val="center"/>
        </w:trPr>
        <w:tc>
          <w:tcPr>
            <w:tcW w:w="1038" w:type="dxa"/>
          </w:tcPr>
          <w:p w14:paraId="50914173" w14:textId="77777777" w:rsidR="00FF26F1" w:rsidRPr="006E05C0" w:rsidRDefault="00FF26F1" w:rsidP="00CB6007">
            <w:pPr>
              <w:pStyle w:val="TAH"/>
              <w:rPr>
                <w:rFonts w:eastAsia="宋体"/>
                <w:sz w:val="16"/>
                <w:szCs w:val="16"/>
              </w:rPr>
            </w:pPr>
            <w:r w:rsidRPr="006E05C0">
              <w:rPr>
                <w:rFonts w:eastAsia="宋体" w:hint="eastAsia"/>
                <w:sz w:val="16"/>
                <w:szCs w:val="16"/>
              </w:rPr>
              <w:t>17</w:t>
            </w:r>
          </w:p>
        </w:tc>
        <w:tc>
          <w:tcPr>
            <w:tcW w:w="835" w:type="dxa"/>
          </w:tcPr>
          <w:p w14:paraId="6F88AB0C" w14:textId="77777777" w:rsidR="00FF26F1" w:rsidRPr="006E05C0" w:rsidRDefault="00FF26F1" w:rsidP="00CB6007">
            <w:pPr>
              <w:pStyle w:val="TAC"/>
              <w:rPr>
                <w:sz w:val="16"/>
                <w:szCs w:val="16"/>
              </w:rPr>
            </w:pPr>
          </w:p>
        </w:tc>
        <w:tc>
          <w:tcPr>
            <w:tcW w:w="864" w:type="dxa"/>
          </w:tcPr>
          <w:p w14:paraId="6916D621" w14:textId="77777777" w:rsidR="00FF26F1" w:rsidRPr="006E05C0" w:rsidRDefault="00FF26F1" w:rsidP="00CB6007">
            <w:pPr>
              <w:pStyle w:val="TAC"/>
              <w:rPr>
                <w:sz w:val="16"/>
                <w:szCs w:val="16"/>
              </w:rPr>
            </w:pPr>
          </w:p>
        </w:tc>
        <w:tc>
          <w:tcPr>
            <w:tcW w:w="909" w:type="dxa"/>
          </w:tcPr>
          <w:p w14:paraId="2C21AA0C" w14:textId="77777777" w:rsidR="00FF26F1" w:rsidRPr="006E05C0" w:rsidRDefault="00FF26F1" w:rsidP="00CB6007">
            <w:pPr>
              <w:pStyle w:val="TAC"/>
              <w:rPr>
                <w:rFonts w:eastAsia="宋体" w:hint="eastAsia"/>
                <w:sz w:val="16"/>
                <w:szCs w:val="16"/>
              </w:rPr>
            </w:pPr>
          </w:p>
        </w:tc>
        <w:tc>
          <w:tcPr>
            <w:tcW w:w="927" w:type="dxa"/>
          </w:tcPr>
          <w:p w14:paraId="22856414" w14:textId="77777777" w:rsidR="00FF26F1" w:rsidRPr="006E05C0" w:rsidRDefault="00FF26F1" w:rsidP="00CB6007">
            <w:pPr>
              <w:pStyle w:val="TAC"/>
              <w:rPr>
                <w:rFonts w:eastAsia="宋体" w:hint="eastAsia"/>
                <w:sz w:val="16"/>
                <w:szCs w:val="16"/>
              </w:rPr>
            </w:pPr>
          </w:p>
        </w:tc>
        <w:tc>
          <w:tcPr>
            <w:tcW w:w="973" w:type="dxa"/>
          </w:tcPr>
          <w:p w14:paraId="725D254F" w14:textId="77777777" w:rsidR="00FF26F1" w:rsidRPr="006E05C0" w:rsidRDefault="00FF26F1" w:rsidP="00CB6007">
            <w:pPr>
              <w:pStyle w:val="TAC"/>
              <w:rPr>
                <w:sz w:val="16"/>
                <w:szCs w:val="16"/>
              </w:rPr>
            </w:pPr>
          </w:p>
        </w:tc>
        <w:tc>
          <w:tcPr>
            <w:tcW w:w="1100" w:type="dxa"/>
          </w:tcPr>
          <w:p w14:paraId="7A6D43ED" w14:textId="77777777" w:rsidR="00FF26F1" w:rsidRPr="006E05C0" w:rsidRDefault="00FF26F1" w:rsidP="00CB6007">
            <w:pPr>
              <w:pStyle w:val="TAC"/>
              <w:rPr>
                <w:rFonts w:eastAsia="宋体" w:hint="eastAsia"/>
                <w:sz w:val="16"/>
                <w:szCs w:val="16"/>
              </w:rPr>
            </w:pPr>
          </w:p>
        </w:tc>
        <w:tc>
          <w:tcPr>
            <w:tcW w:w="1100" w:type="dxa"/>
          </w:tcPr>
          <w:p w14:paraId="4CD3E198" w14:textId="77777777" w:rsidR="00FF26F1" w:rsidRPr="006E05C0" w:rsidRDefault="00FF26F1" w:rsidP="00CB6007">
            <w:pPr>
              <w:pStyle w:val="TAC"/>
              <w:rPr>
                <w:sz w:val="16"/>
                <w:szCs w:val="16"/>
              </w:rPr>
            </w:pPr>
          </w:p>
        </w:tc>
        <w:tc>
          <w:tcPr>
            <w:tcW w:w="1100" w:type="dxa"/>
          </w:tcPr>
          <w:p w14:paraId="77825FDA" w14:textId="77777777" w:rsidR="00FF26F1" w:rsidRPr="006E05C0" w:rsidRDefault="00FF26F1" w:rsidP="00CB6007">
            <w:pPr>
              <w:pStyle w:val="TAC"/>
              <w:rPr>
                <w:rFonts w:eastAsia="宋体" w:hint="eastAsia"/>
                <w:sz w:val="16"/>
                <w:szCs w:val="16"/>
              </w:rPr>
            </w:pPr>
            <w:r w:rsidRPr="006E05C0">
              <w:rPr>
                <w:rFonts w:eastAsia="宋体" w:hint="eastAsia"/>
                <w:sz w:val="16"/>
                <w:szCs w:val="16"/>
              </w:rPr>
              <w:t>X</w:t>
            </w:r>
          </w:p>
        </w:tc>
      </w:tr>
      <w:tr w:rsidR="00FF26F1" w:rsidRPr="006E05C0" w14:paraId="207B1F7A" w14:textId="77777777" w:rsidTr="00CB6007">
        <w:trPr>
          <w:cantSplit/>
          <w:jc w:val="center"/>
        </w:trPr>
        <w:tc>
          <w:tcPr>
            <w:tcW w:w="1038" w:type="dxa"/>
          </w:tcPr>
          <w:p w14:paraId="179E3AFA" w14:textId="2E736144" w:rsidR="00FF26F1" w:rsidRPr="006E05C0" w:rsidRDefault="00FF26F1" w:rsidP="00CB6007">
            <w:pPr>
              <w:pStyle w:val="TAH"/>
              <w:rPr>
                <w:rFonts w:eastAsia="宋体" w:hint="eastAsia"/>
                <w:sz w:val="16"/>
                <w:szCs w:val="16"/>
              </w:rPr>
            </w:pPr>
            <w:ins w:id="8" w:author="Limu" w:date="2024-02-16T12:06:00Z">
              <w:r>
                <w:rPr>
                  <w:rFonts w:eastAsia="宋体" w:hint="eastAsia"/>
                  <w:sz w:val="16"/>
                  <w:szCs w:val="16"/>
                  <w:lang w:eastAsia="zh-CN"/>
                </w:rPr>
                <w:t>X</w:t>
              </w:r>
            </w:ins>
          </w:p>
        </w:tc>
        <w:tc>
          <w:tcPr>
            <w:tcW w:w="835" w:type="dxa"/>
          </w:tcPr>
          <w:p w14:paraId="2C494F1B" w14:textId="77777777" w:rsidR="00FF26F1" w:rsidRPr="006E05C0" w:rsidRDefault="00FF26F1" w:rsidP="00CB6007">
            <w:pPr>
              <w:pStyle w:val="TAC"/>
              <w:rPr>
                <w:sz w:val="16"/>
                <w:szCs w:val="16"/>
              </w:rPr>
            </w:pPr>
          </w:p>
        </w:tc>
        <w:tc>
          <w:tcPr>
            <w:tcW w:w="864" w:type="dxa"/>
          </w:tcPr>
          <w:p w14:paraId="136C80D3" w14:textId="77777777" w:rsidR="00FF26F1" w:rsidRPr="006E05C0" w:rsidRDefault="00FF26F1" w:rsidP="00CB6007">
            <w:pPr>
              <w:pStyle w:val="TAC"/>
              <w:rPr>
                <w:sz w:val="16"/>
                <w:szCs w:val="16"/>
              </w:rPr>
            </w:pPr>
          </w:p>
        </w:tc>
        <w:tc>
          <w:tcPr>
            <w:tcW w:w="909" w:type="dxa"/>
          </w:tcPr>
          <w:p w14:paraId="4496D31A" w14:textId="77777777" w:rsidR="00FF26F1" w:rsidRPr="006E05C0" w:rsidRDefault="00FF26F1" w:rsidP="00CB6007">
            <w:pPr>
              <w:pStyle w:val="TAC"/>
              <w:rPr>
                <w:rFonts w:eastAsia="宋体" w:hint="eastAsia"/>
                <w:sz w:val="16"/>
                <w:szCs w:val="16"/>
              </w:rPr>
            </w:pPr>
          </w:p>
        </w:tc>
        <w:tc>
          <w:tcPr>
            <w:tcW w:w="927" w:type="dxa"/>
          </w:tcPr>
          <w:p w14:paraId="692D6BFA" w14:textId="77777777" w:rsidR="00FF26F1" w:rsidRPr="006E05C0" w:rsidRDefault="00FF26F1" w:rsidP="00CB6007">
            <w:pPr>
              <w:pStyle w:val="TAC"/>
              <w:rPr>
                <w:rFonts w:eastAsia="宋体" w:hint="eastAsia"/>
                <w:sz w:val="16"/>
                <w:szCs w:val="16"/>
              </w:rPr>
            </w:pPr>
          </w:p>
        </w:tc>
        <w:tc>
          <w:tcPr>
            <w:tcW w:w="973" w:type="dxa"/>
          </w:tcPr>
          <w:p w14:paraId="0E94465E" w14:textId="77777777" w:rsidR="00FF26F1" w:rsidRPr="006E05C0" w:rsidRDefault="00FF26F1" w:rsidP="00CB6007">
            <w:pPr>
              <w:pStyle w:val="TAC"/>
              <w:rPr>
                <w:sz w:val="16"/>
                <w:szCs w:val="16"/>
              </w:rPr>
            </w:pPr>
          </w:p>
        </w:tc>
        <w:tc>
          <w:tcPr>
            <w:tcW w:w="1100" w:type="dxa"/>
          </w:tcPr>
          <w:p w14:paraId="695C30E1" w14:textId="1B672E4B" w:rsidR="00FF26F1" w:rsidRPr="006E05C0" w:rsidRDefault="00FF26F1" w:rsidP="00CB6007">
            <w:pPr>
              <w:pStyle w:val="TAC"/>
              <w:rPr>
                <w:rFonts w:eastAsia="宋体" w:hint="eastAsia"/>
                <w:sz w:val="16"/>
                <w:szCs w:val="16"/>
              </w:rPr>
            </w:pPr>
            <w:ins w:id="9" w:author="Limu" w:date="2024-02-16T12:06:00Z">
              <w:r>
                <w:rPr>
                  <w:rFonts w:eastAsia="宋体"/>
                  <w:sz w:val="16"/>
                  <w:szCs w:val="16"/>
                </w:rPr>
                <w:t>X</w:t>
              </w:r>
            </w:ins>
          </w:p>
        </w:tc>
        <w:tc>
          <w:tcPr>
            <w:tcW w:w="1100" w:type="dxa"/>
          </w:tcPr>
          <w:p w14:paraId="10CC1270" w14:textId="77777777" w:rsidR="00FF26F1" w:rsidRPr="006E05C0" w:rsidRDefault="00FF26F1" w:rsidP="00CB6007">
            <w:pPr>
              <w:pStyle w:val="TAC"/>
              <w:rPr>
                <w:sz w:val="16"/>
                <w:szCs w:val="16"/>
              </w:rPr>
            </w:pPr>
          </w:p>
        </w:tc>
        <w:tc>
          <w:tcPr>
            <w:tcW w:w="1100" w:type="dxa"/>
          </w:tcPr>
          <w:p w14:paraId="7FEC1F56" w14:textId="77777777" w:rsidR="00FF26F1" w:rsidRPr="006E05C0" w:rsidRDefault="00FF26F1" w:rsidP="00CB6007">
            <w:pPr>
              <w:pStyle w:val="TAC"/>
              <w:rPr>
                <w:rFonts w:eastAsia="宋体" w:hint="eastAsia"/>
                <w:sz w:val="16"/>
                <w:szCs w:val="16"/>
              </w:rPr>
            </w:pPr>
          </w:p>
        </w:tc>
      </w:tr>
    </w:tbl>
    <w:p w14:paraId="649DE34F" w14:textId="5FA77BFE" w:rsidR="00F712B2" w:rsidRDefault="00F712B2" w:rsidP="00996785">
      <w:pPr>
        <w:pStyle w:val="TH"/>
        <w:rPr>
          <w:lang w:val="en-US" w:eastAsia="zh-CN"/>
        </w:rPr>
      </w:pPr>
    </w:p>
    <w:p w14:paraId="374CBA9B" w14:textId="4B14DEB0" w:rsidR="00FF26F1" w:rsidRPr="00FF26F1" w:rsidRDefault="00FF26F1" w:rsidP="00FF26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A06E1">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9A06E1">
        <w:rPr>
          <w:rFonts w:ascii="Arial" w:hAnsi="Arial" w:cs="Arial"/>
          <w:color w:val="FF0000"/>
          <w:sz w:val="28"/>
          <w:szCs w:val="28"/>
          <w:lang w:val="en-US"/>
        </w:rPr>
        <w:t xml:space="preserve"> change * * * *</w:t>
      </w:r>
    </w:p>
    <w:p w14:paraId="57AA919D" w14:textId="77777777" w:rsidR="00591E70" w:rsidRPr="009A06E1" w:rsidRDefault="00591E70" w:rsidP="00591E70">
      <w:pPr>
        <w:pStyle w:val="Heading2"/>
        <w:rPr>
          <w:ins w:id="10" w:author="Limu" w:date="2024-02-16T12:07:00Z"/>
          <w:lang w:val="en-US"/>
        </w:rPr>
      </w:pPr>
      <w:ins w:id="11" w:author="Limu" w:date="2024-02-16T12:07:00Z">
        <w:r w:rsidRPr="009A06E1">
          <w:rPr>
            <w:lang w:val="en-US" w:eastAsia="zh-CN"/>
          </w:rPr>
          <w:t>6.X</w:t>
        </w:r>
        <w:r w:rsidRPr="009A06E1">
          <w:rPr>
            <w:lang w:val="en-US" w:eastAsia="ko-KR"/>
          </w:rPr>
          <w:tab/>
        </w:r>
        <w:r w:rsidRPr="009A06E1">
          <w:rPr>
            <w:lang w:val="en-US"/>
          </w:rPr>
          <w:t>Solution</w:t>
        </w:r>
        <w:r w:rsidRPr="009A06E1">
          <w:rPr>
            <w:lang w:val="en-US" w:eastAsia="zh-CN"/>
          </w:rPr>
          <w:t xml:space="preserve"> #X</w:t>
        </w:r>
        <w:r w:rsidRPr="009A06E1">
          <w:rPr>
            <w:lang w:val="en-US"/>
          </w:rPr>
          <w:t xml:space="preserve">: </w:t>
        </w:r>
        <w:r>
          <w:rPr>
            <w:lang w:val="en-US"/>
          </w:rPr>
          <w:t>Support Standalone Data Channel</w:t>
        </w:r>
      </w:ins>
    </w:p>
    <w:p w14:paraId="45A12840" w14:textId="77777777" w:rsidR="00591E70" w:rsidRPr="009A06E1" w:rsidRDefault="00591E70" w:rsidP="00591E70">
      <w:pPr>
        <w:pStyle w:val="Heading3"/>
        <w:rPr>
          <w:ins w:id="12" w:author="Limu" w:date="2024-02-16T12:07:00Z"/>
          <w:lang w:val="en-US"/>
        </w:rPr>
      </w:pPr>
      <w:bookmarkStart w:id="13" w:name="_Toc8365"/>
      <w:bookmarkStart w:id="14" w:name="_Toc500949099"/>
      <w:bookmarkStart w:id="15" w:name="_Toc23254042"/>
      <w:bookmarkStart w:id="16" w:name="_Toc22214909"/>
      <w:bookmarkStart w:id="17" w:name="_Toc148590873"/>
      <w:ins w:id="18" w:author="Limu" w:date="2024-02-16T12:07:00Z">
        <w:r w:rsidRPr="009A06E1">
          <w:rPr>
            <w:lang w:val="en-US"/>
          </w:rPr>
          <w:t>6.X.1</w:t>
        </w:r>
        <w:r w:rsidRPr="009A06E1">
          <w:rPr>
            <w:lang w:val="en-US"/>
          </w:rPr>
          <w:tab/>
          <w:t>Description</w:t>
        </w:r>
        <w:bookmarkEnd w:id="13"/>
        <w:bookmarkEnd w:id="14"/>
        <w:bookmarkEnd w:id="15"/>
        <w:bookmarkEnd w:id="16"/>
        <w:bookmarkEnd w:id="17"/>
      </w:ins>
    </w:p>
    <w:p w14:paraId="5291EE86" w14:textId="77777777" w:rsidR="00591E70" w:rsidRDefault="00591E70" w:rsidP="00591E70">
      <w:pPr>
        <w:rPr>
          <w:ins w:id="19" w:author="Limu" w:date="2024-02-16T12:07:00Z"/>
          <w:lang w:val="en-US" w:eastAsia="ko-KR"/>
        </w:rPr>
      </w:pPr>
      <w:bookmarkStart w:id="20" w:name="_Toc500949101"/>
      <w:bookmarkStart w:id="21" w:name="_Toc22214910"/>
      <w:ins w:id="22" w:author="Limu" w:date="2024-02-16T12:07:00Z">
        <w:r w:rsidRPr="009A06E1">
          <w:rPr>
            <w:rFonts w:eastAsiaTheme="minorEastAsia"/>
            <w:lang w:val="en-US" w:eastAsia="zh-CN"/>
          </w:rPr>
          <w:t>This solution addresses the Key Issue#</w:t>
        </w:r>
        <w:r>
          <w:rPr>
            <w:rFonts w:eastAsiaTheme="minorEastAsia"/>
            <w:lang w:val="en-US" w:eastAsia="zh-CN"/>
          </w:rPr>
          <w:t>6</w:t>
        </w:r>
        <w:r w:rsidRPr="009A06E1">
          <w:rPr>
            <w:rFonts w:eastAsiaTheme="minorEastAsia"/>
            <w:lang w:val="en-US" w:eastAsia="zh-CN"/>
          </w:rPr>
          <w:t xml:space="preserve"> </w:t>
        </w:r>
        <w:r w:rsidRPr="009A06E1">
          <w:rPr>
            <w:lang w:val="en-US" w:eastAsia="ko-KR"/>
          </w:rPr>
          <w:t>"</w:t>
        </w:r>
        <w:r>
          <w:rPr>
            <w:lang w:val="en-US" w:eastAsia="ko-KR"/>
          </w:rPr>
          <w:t>Support of Standalone IMS Data Channel Sessions</w:t>
        </w:r>
        <w:r w:rsidRPr="009A06E1">
          <w:rPr>
            <w:lang w:val="en-US" w:eastAsia="ko-KR"/>
          </w:rPr>
          <w:t>"</w:t>
        </w:r>
        <w:r>
          <w:rPr>
            <w:lang w:val="en-US" w:eastAsia="ko-KR"/>
          </w:rPr>
          <w:t xml:space="preserve"> in the following aspect:</w:t>
        </w:r>
      </w:ins>
    </w:p>
    <w:p w14:paraId="43786B43" w14:textId="77777777" w:rsidR="00591E70" w:rsidRDefault="00591E70" w:rsidP="00591E70">
      <w:pPr>
        <w:pStyle w:val="B1"/>
        <w:overflowPunct/>
        <w:autoSpaceDE/>
        <w:autoSpaceDN/>
        <w:adjustRightInd/>
        <w:textAlignment w:val="auto"/>
        <w:rPr>
          <w:ins w:id="23" w:author="Limu" w:date="2024-02-16T12:07:00Z"/>
          <w:lang w:val="en-US" w:eastAsia="zh-CN" w:bidi="ar"/>
        </w:rPr>
      </w:pPr>
      <w:ins w:id="24" w:author="Limu" w:date="2024-02-16T12:07:00Z">
        <w:r>
          <w:rPr>
            <w:rFonts w:eastAsiaTheme="minorEastAsia"/>
            <w:lang w:eastAsia="en-US"/>
          </w:rPr>
          <w:t>-</w:t>
        </w:r>
        <w:r>
          <w:rPr>
            <w:rFonts w:eastAsiaTheme="minorEastAsia"/>
            <w:lang w:eastAsia="en-US"/>
          </w:rPr>
          <w:tab/>
          <w:t>H</w:t>
        </w:r>
        <w:r>
          <w:rPr>
            <w:lang w:val="en-US" w:eastAsia="zh-CN" w:bidi="ar"/>
          </w:rPr>
          <w:t>ow to support standalone IMS bootstrap and application data channel sessions without accompanying audio/video</w:t>
        </w:r>
        <w:r>
          <w:rPr>
            <w:rFonts w:hint="eastAsia"/>
            <w:lang w:val="en-US" w:eastAsia="zh-CN" w:bidi="ar"/>
          </w:rPr>
          <w:t>/messaging</w:t>
        </w:r>
        <w:r>
          <w:rPr>
            <w:lang w:val="en-US" w:eastAsia="zh-CN" w:bidi="ar"/>
          </w:rPr>
          <w:t xml:space="preserve"> media in an IMS session</w:t>
        </w:r>
        <w:r>
          <w:rPr>
            <w:rFonts w:eastAsiaTheme="minorEastAsia"/>
            <w:lang w:eastAsia="en-US"/>
          </w:rPr>
          <w:t xml:space="preserve">. This includes studying the establishment and termination of </w:t>
        </w:r>
        <w:r>
          <w:rPr>
            <w:lang w:val="en-US" w:eastAsia="zh-CN" w:bidi="ar"/>
          </w:rPr>
          <w:t>standalone IMS data channel sessions.</w:t>
        </w:r>
      </w:ins>
    </w:p>
    <w:p w14:paraId="7DB7C858" w14:textId="77777777" w:rsidR="00591E70" w:rsidRPr="0059565D" w:rsidRDefault="00591E70" w:rsidP="00591E70">
      <w:pPr>
        <w:pStyle w:val="B1"/>
        <w:rPr>
          <w:ins w:id="25" w:author="Limu" w:date="2024-02-16T12:07:00Z"/>
          <w:lang w:val="en-US" w:eastAsia="zh-CN" w:bidi="ar"/>
        </w:rPr>
      </w:pPr>
      <w:ins w:id="26" w:author="Limu" w:date="2024-02-16T12:07:00Z">
        <w:r>
          <w:t>-</w:t>
        </w:r>
        <w:r>
          <w:tab/>
          <w:t xml:space="preserve">Study whether and how to negotiate support of standalone IMS data channel between UE and IMS network. The negotiation should include the ability to add </w:t>
        </w:r>
        <w:r>
          <w:rPr>
            <w:lang w:val="en-US" w:eastAsia="zh-CN" w:bidi="ar"/>
          </w:rPr>
          <w:t>audio/video/messaging media to an established standalone IMS data channel.</w:t>
        </w:r>
      </w:ins>
    </w:p>
    <w:p w14:paraId="0E8DE476" w14:textId="77777777" w:rsidR="00591E70" w:rsidRDefault="00591E70" w:rsidP="00591E70">
      <w:pPr>
        <w:pStyle w:val="B1"/>
        <w:overflowPunct/>
        <w:autoSpaceDE/>
        <w:autoSpaceDN/>
        <w:adjustRightInd/>
        <w:textAlignment w:val="auto"/>
        <w:rPr>
          <w:ins w:id="27" w:author="Limu" w:date="2024-02-16T12:07:00Z"/>
          <w:rFonts w:eastAsiaTheme="minorEastAsia"/>
          <w:lang w:eastAsia="en-US"/>
        </w:rPr>
      </w:pPr>
      <w:ins w:id="28" w:author="Limu" w:date="2024-02-16T12:07:00Z">
        <w:r>
          <w:rPr>
            <w:rFonts w:eastAsiaTheme="minorEastAsia"/>
            <w:lang w:eastAsia="en-US"/>
          </w:rPr>
          <w:t>-</w:t>
        </w:r>
        <w:r>
          <w:rPr>
            <w:rFonts w:eastAsiaTheme="minorEastAsia"/>
            <w:lang w:eastAsia="en-US"/>
          </w:rPr>
          <w:tab/>
          <w:t>Whether and how to establish an (standalone) application data channel without accompanying bootstrap data channel.</w:t>
        </w:r>
      </w:ins>
    </w:p>
    <w:p w14:paraId="74824C85" w14:textId="77777777" w:rsidR="00591E70" w:rsidRDefault="00591E70" w:rsidP="00591E70">
      <w:pPr>
        <w:pStyle w:val="B1"/>
        <w:overflowPunct/>
        <w:autoSpaceDE/>
        <w:autoSpaceDN/>
        <w:adjustRightInd/>
        <w:textAlignment w:val="auto"/>
        <w:rPr>
          <w:ins w:id="29" w:author="Limu" w:date="2024-02-16T12:07:00Z"/>
          <w:rFonts w:eastAsiaTheme="minorEastAsia"/>
          <w:lang w:eastAsia="en-US"/>
        </w:rPr>
      </w:pPr>
      <w:ins w:id="30" w:author="Limu" w:date="2024-02-16T12:07:00Z">
        <w:r>
          <w:rPr>
            <w:rFonts w:eastAsiaTheme="minorEastAsia"/>
            <w:lang w:eastAsia="en-US"/>
          </w:rPr>
          <w:t>-</w:t>
        </w:r>
        <w:r>
          <w:rPr>
            <w:rFonts w:eastAsiaTheme="minorEastAsia"/>
            <w:lang w:eastAsia="en-US"/>
          </w:rPr>
          <w:tab/>
          <w:t>Whether and how to establish a (standalone) bootstrap data channel without accompanying application data channel.</w:t>
        </w:r>
      </w:ins>
    </w:p>
    <w:p w14:paraId="45BE795C" w14:textId="77777777" w:rsidR="00591E70" w:rsidRDefault="00591E70" w:rsidP="00591E70">
      <w:pPr>
        <w:pStyle w:val="B1"/>
        <w:overflowPunct/>
        <w:autoSpaceDE/>
        <w:autoSpaceDN/>
        <w:adjustRightInd/>
        <w:textAlignment w:val="auto"/>
        <w:rPr>
          <w:ins w:id="31" w:author="Limu" w:date="2024-02-16T12:07:00Z"/>
          <w:rFonts w:eastAsiaTheme="minorEastAsia"/>
          <w:lang w:eastAsia="en-US"/>
        </w:rPr>
      </w:pPr>
      <w:ins w:id="32" w:author="Limu" w:date="2024-02-16T12:07:00Z">
        <w:r>
          <w:rPr>
            <w:rFonts w:eastAsiaTheme="minorEastAsia"/>
            <w:lang w:eastAsia="en-US"/>
          </w:rPr>
          <w:t>-</w:t>
        </w:r>
        <w:r>
          <w:rPr>
            <w:rFonts w:eastAsiaTheme="minorEastAsia"/>
            <w:lang w:eastAsia="en-US"/>
          </w:rPr>
          <w:tab/>
          <w:t>H</w:t>
        </w:r>
        <w:r>
          <w:rPr>
            <w:lang w:val="en-US" w:eastAsia="zh-CN" w:bidi="ar"/>
          </w:rPr>
          <w:t>ow to add audio/video</w:t>
        </w:r>
        <w:r>
          <w:rPr>
            <w:rFonts w:hint="eastAsia"/>
            <w:lang w:val="en-US" w:eastAsia="zh-CN" w:bidi="ar"/>
          </w:rPr>
          <w:t>/messaging</w:t>
        </w:r>
        <w:r>
          <w:rPr>
            <w:lang w:val="en-US" w:eastAsia="zh-CN" w:bidi="ar"/>
          </w:rPr>
          <w:t xml:space="preserve"> media to an established standalone IMS data channel session</w:t>
        </w:r>
        <w:r>
          <w:rPr>
            <w:rFonts w:eastAsiaTheme="minorEastAsia"/>
            <w:lang w:eastAsia="en-US"/>
          </w:rPr>
          <w:t>.</w:t>
        </w:r>
      </w:ins>
    </w:p>
    <w:p w14:paraId="37429FC1" w14:textId="77777777" w:rsidR="00591E70" w:rsidRDefault="00591E70" w:rsidP="00591E70">
      <w:pPr>
        <w:pStyle w:val="B1"/>
        <w:overflowPunct/>
        <w:autoSpaceDE/>
        <w:autoSpaceDN/>
        <w:adjustRightInd/>
        <w:textAlignment w:val="auto"/>
        <w:rPr>
          <w:ins w:id="33" w:author="Limu" w:date="2024-02-16T12:07:00Z"/>
          <w:rFonts w:eastAsiaTheme="minorEastAsia"/>
          <w:lang w:eastAsia="en-US"/>
        </w:rPr>
      </w:pPr>
      <w:ins w:id="34" w:author="Limu" w:date="2024-02-16T12:07:00Z">
        <w:r>
          <w:rPr>
            <w:rFonts w:eastAsiaTheme="minorEastAsia"/>
            <w:lang w:eastAsia="en-US"/>
          </w:rPr>
          <w:t>-</w:t>
        </w:r>
        <w:r>
          <w:rPr>
            <w:rFonts w:eastAsiaTheme="minorEastAsia"/>
            <w:lang w:eastAsia="en-US"/>
          </w:rPr>
          <w:tab/>
          <w:t>H</w:t>
        </w:r>
        <w:r>
          <w:rPr>
            <w:lang w:val="en-US" w:eastAsia="zh-CN" w:bidi="ar"/>
          </w:rPr>
          <w:t>ow to remove audio/video</w:t>
        </w:r>
        <w:r>
          <w:rPr>
            <w:rFonts w:hint="eastAsia"/>
            <w:lang w:val="en-US" w:eastAsia="zh-CN" w:bidi="ar"/>
          </w:rPr>
          <w:t>/messaging</w:t>
        </w:r>
        <w:r>
          <w:rPr>
            <w:lang w:val="en-US" w:eastAsia="zh-CN" w:bidi="ar"/>
          </w:rPr>
          <w:t xml:space="preserve"> media from an IMS session that also contains IMS data channel media</w:t>
        </w:r>
        <w:r>
          <w:rPr>
            <w:rFonts w:eastAsiaTheme="minorEastAsia"/>
            <w:lang w:eastAsia="en-US"/>
          </w:rPr>
          <w:t>.</w:t>
        </w:r>
      </w:ins>
    </w:p>
    <w:p w14:paraId="11F78715" w14:textId="77777777" w:rsidR="00591E70" w:rsidRDefault="00591E70" w:rsidP="00591E70">
      <w:pPr>
        <w:pStyle w:val="B1"/>
        <w:overflowPunct/>
        <w:autoSpaceDE/>
        <w:autoSpaceDN/>
        <w:adjustRightInd/>
        <w:textAlignment w:val="auto"/>
        <w:rPr>
          <w:ins w:id="35" w:author="Limu" w:date="2024-02-16T12:07:00Z"/>
          <w:lang w:val="en-US" w:eastAsia="zh-CN" w:bidi="ar"/>
        </w:rPr>
      </w:pPr>
      <w:ins w:id="36" w:author="Limu" w:date="2024-02-16T12:07:00Z">
        <w:r>
          <w:rPr>
            <w:rFonts w:eastAsiaTheme="minorEastAsia"/>
            <w:lang w:eastAsia="en-US"/>
          </w:rPr>
          <w:t>-</w:t>
        </w:r>
        <w:r>
          <w:rPr>
            <w:rFonts w:eastAsiaTheme="minorEastAsia"/>
            <w:lang w:eastAsia="en-US"/>
          </w:rPr>
          <w:tab/>
          <w:t xml:space="preserve">Whether </w:t>
        </w:r>
        <w:r>
          <w:rPr>
            <w:lang w:val="en-US" w:eastAsia="zh-CN" w:bidi="ar"/>
          </w:rPr>
          <w:t xml:space="preserve">and </w:t>
        </w:r>
        <w:r>
          <w:rPr>
            <w:rFonts w:eastAsiaTheme="minorEastAsia"/>
            <w:lang w:eastAsia="en-US"/>
          </w:rPr>
          <w:t>h</w:t>
        </w:r>
        <w:r>
          <w:rPr>
            <w:lang w:val="en-US" w:eastAsia="zh-CN" w:bidi="ar"/>
          </w:rPr>
          <w:t xml:space="preserve">ow to define new service data in the HSS for support of standalone data channel or extend existing </w:t>
        </w:r>
        <w:proofErr w:type="spellStart"/>
        <w:r>
          <w:rPr>
            <w:lang w:val="en-US" w:eastAsia="zh-CN" w:bidi="ar"/>
          </w:rPr>
          <w:t>MMTel</w:t>
        </w:r>
        <w:proofErr w:type="spellEnd"/>
        <w:r>
          <w:rPr>
            <w:lang w:val="en-US" w:eastAsia="zh-CN" w:bidi="ar"/>
          </w:rPr>
          <w:t xml:space="preserve"> service data.</w:t>
        </w:r>
      </w:ins>
    </w:p>
    <w:p w14:paraId="6005ED8B" w14:textId="77777777" w:rsidR="00591E70" w:rsidRDefault="00591E70" w:rsidP="00591E70">
      <w:pPr>
        <w:pStyle w:val="Heading4"/>
        <w:rPr>
          <w:ins w:id="37" w:author="Limu" w:date="2024-02-16T12:07:00Z"/>
          <w:lang w:val="en-US" w:eastAsia="zh-CN" w:bidi="ar"/>
        </w:rPr>
      </w:pPr>
      <w:ins w:id="38" w:author="Limu" w:date="2024-02-16T12:07:00Z">
        <w:r>
          <w:rPr>
            <w:lang w:val="en-US" w:eastAsia="zh-CN" w:bidi="ar"/>
          </w:rPr>
          <w:t>6.X.1.1</w:t>
        </w:r>
        <w:r>
          <w:rPr>
            <w:lang w:val="en-US" w:eastAsia="zh-CN" w:bidi="ar"/>
          </w:rPr>
          <w:tab/>
          <w:t>Subscription of Standalone Data Channel</w:t>
        </w:r>
      </w:ins>
    </w:p>
    <w:p w14:paraId="5E76E12F" w14:textId="77777777" w:rsidR="00591E70" w:rsidRDefault="00591E70" w:rsidP="00591E70">
      <w:pPr>
        <w:rPr>
          <w:ins w:id="39" w:author="Limu" w:date="2024-02-16T12:07:00Z"/>
          <w:lang w:val="en-US" w:eastAsia="zh-CN" w:bidi="ar"/>
        </w:rPr>
      </w:pPr>
      <w:ins w:id="40" w:author="Limu" w:date="2024-02-16T12:07:00Z">
        <w:r>
          <w:rPr>
            <w:lang w:val="en-US" w:eastAsia="zh-CN" w:bidi="ar"/>
          </w:rPr>
          <w:t xml:space="preserve">In Rel-18, TS 23.228 [5] has defined the subscription mechanism of IMS Data Channel. The use of standalone IMS Data Channel shall be included as a part of the IMS Data Channel subscription information. </w:t>
        </w:r>
      </w:ins>
    </w:p>
    <w:p w14:paraId="11A9B34D" w14:textId="77777777" w:rsidR="00591E70" w:rsidRDefault="00591E70" w:rsidP="00591E70">
      <w:pPr>
        <w:pStyle w:val="Heading4"/>
        <w:rPr>
          <w:ins w:id="41" w:author="Limu" w:date="2024-02-16T12:07:00Z"/>
          <w:lang w:val="en-US" w:eastAsia="zh-CN" w:bidi="ar"/>
        </w:rPr>
      </w:pPr>
      <w:ins w:id="42" w:author="Limu" w:date="2024-02-16T12:07:00Z">
        <w:r>
          <w:rPr>
            <w:lang w:val="en-US" w:eastAsia="zh-CN" w:bidi="ar"/>
          </w:rPr>
          <w:lastRenderedPageBreak/>
          <w:t>6.X.1.2</w:t>
        </w:r>
        <w:r>
          <w:rPr>
            <w:lang w:val="en-US" w:eastAsia="zh-CN" w:bidi="ar"/>
          </w:rPr>
          <w:tab/>
          <w:t>Standalone Data Channel Capability Negotiation</w:t>
        </w:r>
      </w:ins>
    </w:p>
    <w:p w14:paraId="365041AD" w14:textId="77777777" w:rsidR="00591E70" w:rsidRDefault="00591E70" w:rsidP="00591E70">
      <w:pPr>
        <w:rPr>
          <w:ins w:id="43" w:author="Limu" w:date="2024-02-16T12:07:00Z"/>
          <w:lang w:val="en-US" w:eastAsia="zh-CN" w:bidi="ar"/>
        </w:rPr>
      </w:pPr>
      <w:ins w:id="44" w:author="Limu" w:date="2024-02-16T12:07:00Z">
        <w:r>
          <w:rPr>
            <w:lang w:val="en-US" w:eastAsia="zh-CN" w:bidi="ar"/>
          </w:rPr>
          <w:t xml:space="preserve">It is proposed that the standalone data channel does not need extra capability negotiation. When receiving an SDP offer with standalone data channel, the network or UE that does not support standalone data channel shall return SIP 400 Bad Request response to inform the </w:t>
        </w:r>
        <w:proofErr w:type="spellStart"/>
        <w:r>
          <w:rPr>
            <w:lang w:val="en-US" w:eastAsia="zh-CN" w:bidi="ar"/>
          </w:rPr>
          <w:t>offerer</w:t>
        </w:r>
        <w:proofErr w:type="spellEnd"/>
        <w:r>
          <w:rPr>
            <w:lang w:val="en-US" w:eastAsia="zh-CN" w:bidi="ar"/>
          </w:rPr>
          <w:t xml:space="preserve"> that it does not recognize the syntax of the standalone DC.</w:t>
        </w:r>
      </w:ins>
    </w:p>
    <w:p w14:paraId="3FF4663C" w14:textId="77777777" w:rsidR="00591E70" w:rsidRDefault="00591E70" w:rsidP="00591E70">
      <w:pPr>
        <w:pStyle w:val="Heading4"/>
        <w:rPr>
          <w:ins w:id="45" w:author="Limu" w:date="2024-02-16T12:07:00Z"/>
          <w:lang w:val="en-US" w:eastAsia="zh-CN" w:bidi="ar"/>
        </w:rPr>
      </w:pPr>
      <w:ins w:id="46" w:author="Limu" w:date="2024-02-16T12:07:00Z">
        <w:r>
          <w:rPr>
            <w:lang w:val="en-US" w:eastAsia="zh-CN" w:bidi="ar"/>
          </w:rPr>
          <w:t>6.X.1.3</w:t>
        </w:r>
        <w:r>
          <w:rPr>
            <w:lang w:val="en-US" w:eastAsia="zh-CN" w:bidi="ar"/>
          </w:rPr>
          <w:tab/>
          <w:t>Support of Standalone Bootstrap Data Channel</w:t>
        </w:r>
      </w:ins>
    </w:p>
    <w:p w14:paraId="1E02E437" w14:textId="77777777" w:rsidR="00591E70" w:rsidRDefault="00591E70" w:rsidP="00591E70">
      <w:pPr>
        <w:rPr>
          <w:ins w:id="47" w:author="Limu" w:date="2024-02-16T12:07:00Z"/>
          <w:lang w:val="en-US" w:eastAsia="zh-CN" w:bidi="ar"/>
        </w:rPr>
      </w:pPr>
      <w:ins w:id="48" w:author="Limu" w:date="2024-02-16T12:07:00Z">
        <w:r>
          <w:rPr>
            <w:lang w:val="en-US" w:eastAsia="zh-CN" w:bidi="ar"/>
          </w:rPr>
          <w:t>The standalone bootstrap data channel could be used to extract DC application menu, subscriber specific graphical user interface or specific application.</w:t>
        </w:r>
      </w:ins>
    </w:p>
    <w:p w14:paraId="6FF9D257" w14:textId="77777777" w:rsidR="00591E70" w:rsidRDefault="00591E70" w:rsidP="00591E70">
      <w:pPr>
        <w:rPr>
          <w:ins w:id="49" w:author="Limu" w:date="2024-02-16T12:07:00Z"/>
        </w:rPr>
      </w:pPr>
      <w:ins w:id="50" w:author="Limu" w:date="2024-02-16T12:07:00Z">
        <w:r>
          <w:rPr>
            <w:lang w:val="en-US" w:eastAsia="zh-CN" w:bidi="ar"/>
          </w:rPr>
          <w:t>In order to establish standalone bootstrap data channel, the request-URI is set as the PSI of the DCSF.</w:t>
        </w:r>
        <w:r w:rsidRPr="000E7574">
          <w:t xml:space="preserve"> </w:t>
        </w:r>
        <w:r>
          <w:t>The UE may be configured of the PSI of the DCSF by the HPLMN either via Device Management or in the UICC.</w:t>
        </w:r>
      </w:ins>
    </w:p>
    <w:p w14:paraId="5E0754EE" w14:textId="77777777" w:rsidR="00591E70" w:rsidRDefault="00591E70" w:rsidP="00591E70">
      <w:pPr>
        <w:pStyle w:val="Heading4"/>
        <w:rPr>
          <w:ins w:id="51" w:author="Limu" w:date="2024-02-16T12:07:00Z"/>
          <w:lang w:val="en-US" w:eastAsia="ko-KR"/>
        </w:rPr>
      </w:pPr>
      <w:ins w:id="52" w:author="Limu" w:date="2024-02-16T12:07:00Z">
        <w:r>
          <w:rPr>
            <w:lang w:val="en-US" w:eastAsia="ko-KR"/>
          </w:rPr>
          <w:t>6.X.1.4</w:t>
        </w:r>
        <w:r>
          <w:rPr>
            <w:lang w:val="en-US" w:eastAsia="ko-KR"/>
          </w:rPr>
          <w:tab/>
          <w:t>Support of Standalone Application Data Channel</w:t>
        </w:r>
      </w:ins>
    </w:p>
    <w:p w14:paraId="5A521C14" w14:textId="77777777" w:rsidR="00591E70" w:rsidRDefault="00591E70" w:rsidP="00591E70">
      <w:pPr>
        <w:rPr>
          <w:ins w:id="53" w:author="Limu" w:date="2024-02-16T12:07:00Z"/>
          <w:lang w:val="en-US" w:eastAsia="ko-KR"/>
        </w:rPr>
      </w:pPr>
      <w:ins w:id="54" w:author="Limu" w:date="2024-02-16T12:07:00Z">
        <w:r>
          <w:rPr>
            <w:lang w:val="en-US" w:eastAsia="ko-KR"/>
          </w:rPr>
          <w:t>The standalone application data channel shall support P2P, P2A/A2P and P2A2P application data channel.</w:t>
        </w:r>
      </w:ins>
    </w:p>
    <w:p w14:paraId="1B0C2181" w14:textId="77777777" w:rsidR="00591E70" w:rsidRDefault="00591E70" w:rsidP="00591E70">
      <w:pPr>
        <w:rPr>
          <w:ins w:id="55" w:author="Limu" w:date="2024-02-16T12:07:00Z"/>
          <w:lang w:val="en-US" w:eastAsia="ko-KR"/>
        </w:rPr>
      </w:pPr>
      <w:ins w:id="56" w:author="Limu" w:date="2024-02-16T12:07:00Z">
        <w:r>
          <w:rPr>
            <w:lang w:val="en-US" w:eastAsia="ko-KR"/>
          </w:rPr>
          <w:t>In the P2A/A2P scenario, the request-URI is set as the PSI of the DCSF. DCSF should route the application data channel to the correct DC AS based on the binding information of a DC application.</w:t>
        </w:r>
      </w:ins>
    </w:p>
    <w:p w14:paraId="3B6E1D77" w14:textId="77777777" w:rsidR="00591E70" w:rsidRDefault="00591E70" w:rsidP="00591E70">
      <w:pPr>
        <w:rPr>
          <w:ins w:id="57" w:author="Limu" w:date="2024-02-16T12:07:00Z"/>
          <w:lang w:val="en-US" w:eastAsia="ko-KR"/>
        </w:rPr>
      </w:pPr>
      <w:ins w:id="58" w:author="Limu" w:date="2024-02-16T12:07:00Z">
        <w:r>
          <w:rPr>
            <w:lang w:val="en-US" w:eastAsia="ko-KR"/>
          </w:rPr>
          <w:t>Standalone application data channel shall only be initiated by DC application. The DC application could be cached on the UE or retrieve from the network through a bootstrap data channel.</w:t>
        </w:r>
      </w:ins>
    </w:p>
    <w:p w14:paraId="0A6D42A3" w14:textId="77777777" w:rsidR="00591E70" w:rsidRDefault="00591E70" w:rsidP="00591E70">
      <w:pPr>
        <w:rPr>
          <w:ins w:id="59" w:author="Limu" w:date="2024-02-16T12:07:00Z"/>
          <w:lang w:val="en-US" w:eastAsia="ko-KR"/>
        </w:rPr>
      </w:pPr>
      <w:ins w:id="60" w:author="Limu" w:date="2024-02-16T12:07:00Z">
        <w:r>
          <w:rPr>
            <w:lang w:val="en-US" w:eastAsia="ko-KR"/>
          </w:rPr>
          <w:t xml:space="preserve">The UE shall include version control information (e.g. version number) of a DC application along with binding information. The network, DC AS and terminating UE shall use the version control information to ensure that the both ends of the application data channel are compatible. If the network or terminating UE detects that they are not compatible, it shall reject the application data channel until the both ends have the correct version of the DC application. </w:t>
        </w:r>
      </w:ins>
    </w:p>
    <w:p w14:paraId="1CA229FA" w14:textId="77777777" w:rsidR="00591E70" w:rsidRDefault="00591E70" w:rsidP="00591E70">
      <w:pPr>
        <w:pStyle w:val="NO"/>
        <w:rPr>
          <w:ins w:id="61" w:author="Limu" w:date="2024-02-16T12:07:00Z"/>
          <w:lang w:val="en-US" w:eastAsia="ko-KR"/>
        </w:rPr>
      </w:pPr>
      <w:ins w:id="62" w:author="Limu" w:date="2024-02-16T12:07:00Z">
        <w:r>
          <w:rPr>
            <w:lang w:val="en-US" w:eastAsia="ko-KR"/>
          </w:rPr>
          <w:t>NOTE 1:</w:t>
        </w:r>
        <w:r>
          <w:rPr>
            <w:lang w:val="en-US" w:eastAsia="ko-KR"/>
          </w:rPr>
          <w:tab/>
          <w:t>The version control information will be defined in SA4.</w:t>
        </w:r>
      </w:ins>
    </w:p>
    <w:p w14:paraId="14312F98" w14:textId="77777777" w:rsidR="00591E70" w:rsidRDefault="00591E70" w:rsidP="00591E70">
      <w:pPr>
        <w:pStyle w:val="NO"/>
        <w:ind w:left="0" w:firstLine="0"/>
        <w:rPr>
          <w:ins w:id="63" w:author="Limu" w:date="2024-02-16T12:07:00Z"/>
          <w:lang w:val="en-US" w:eastAsia="ko-KR"/>
        </w:rPr>
      </w:pPr>
      <w:ins w:id="64" w:author="Limu" w:date="2024-02-16T12:07:00Z">
        <w:r>
          <w:rPr>
            <w:lang w:val="en-US" w:eastAsia="ko-KR"/>
          </w:rPr>
          <w:t xml:space="preserve">When rejecting the application data channel due to version incompatibility, the network or terminating UE may </w:t>
        </w:r>
        <w:proofErr w:type="gramStart"/>
        <w:r>
          <w:rPr>
            <w:lang w:val="en-US" w:eastAsia="ko-KR"/>
          </w:rPr>
          <w:t>include  in</w:t>
        </w:r>
        <w:proofErr w:type="gramEnd"/>
        <w:r>
          <w:rPr>
            <w:lang w:val="en-US" w:eastAsia="ko-KR"/>
          </w:rPr>
          <w:t xml:space="preserve"> the SDP indicating the reason why the application data channel is rejected.</w:t>
        </w:r>
      </w:ins>
    </w:p>
    <w:p w14:paraId="3DFB908B" w14:textId="77777777" w:rsidR="00591E70" w:rsidRDefault="00591E70" w:rsidP="00591E70">
      <w:pPr>
        <w:pStyle w:val="NO"/>
        <w:rPr>
          <w:ins w:id="65" w:author="Limu" w:date="2024-02-16T12:07:00Z"/>
        </w:rPr>
      </w:pPr>
      <w:ins w:id="66" w:author="Limu" w:date="2024-02-16T12:07:00Z">
        <w:r>
          <w:t>NOTE 2:</w:t>
        </w:r>
        <w:r>
          <w:tab/>
          <w:t>The format of this tag will be defined in SA4.</w:t>
        </w:r>
      </w:ins>
    </w:p>
    <w:p w14:paraId="76E4F26B" w14:textId="77777777" w:rsidR="00591E70" w:rsidRDefault="00591E70" w:rsidP="00591E70">
      <w:pPr>
        <w:pStyle w:val="NO"/>
        <w:ind w:left="0" w:firstLine="0"/>
        <w:rPr>
          <w:ins w:id="67" w:author="Limu" w:date="2024-02-16T12:07:00Z"/>
        </w:rPr>
      </w:pPr>
      <w:ins w:id="68" w:author="Limu" w:date="2024-02-16T12:07:00Z">
        <w:r w:rsidRPr="00FF26F1">
          <w:t>The UE may initiate bootstrap data channel along with standalone application data channel. The DCSF will instruct IMS AS to establish bootstrap data channel for both ends in case of version incompatibility. Otherwise the DCSF will instruct IMS AS to establish application data channel and reject the establishment of bootstrap data channel.</w:t>
        </w:r>
      </w:ins>
    </w:p>
    <w:p w14:paraId="4834EF7A" w14:textId="77777777" w:rsidR="00591E70" w:rsidRDefault="00591E70" w:rsidP="00591E70">
      <w:pPr>
        <w:pStyle w:val="Heading4"/>
        <w:rPr>
          <w:ins w:id="69" w:author="Limu" w:date="2024-02-16T12:07:00Z"/>
        </w:rPr>
      </w:pPr>
      <w:ins w:id="70" w:author="Limu" w:date="2024-02-16T12:07:00Z">
        <w:r>
          <w:t>6.X.1.5</w:t>
        </w:r>
        <w:r>
          <w:tab/>
          <w:t>Adding Audio/Video/Messaging Media to Established Standalone Data Channel</w:t>
        </w:r>
      </w:ins>
    </w:p>
    <w:p w14:paraId="31D3F7DC" w14:textId="77777777" w:rsidR="00591E70" w:rsidRDefault="00591E70" w:rsidP="00591E70">
      <w:pPr>
        <w:rPr>
          <w:ins w:id="71" w:author="Limu" w:date="2024-02-16T12:07:00Z"/>
        </w:rPr>
      </w:pPr>
      <w:ins w:id="72" w:author="Limu" w:date="2024-02-16T12:07:00Z">
        <w:r>
          <w:t xml:space="preserve">Only the standalone data channel session that contains at least one P2P or P2A2P application data channel could be updated to add audio/video/messaging media through a SIP re-INVITE message. </w:t>
        </w:r>
      </w:ins>
    </w:p>
    <w:p w14:paraId="2BD872EA" w14:textId="77777777" w:rsidR="00591E70" w:rsidRDefault="00591E70" w:rsidP="00591E70">
      <w:pPr>
        <w:rPr>
          <w:ins w:id="73" w:author="Limu" w:date="2024-02-16T12:07:00Z"/>
        </w:rPr>
      </w:pPr>
      <w:ins w:id="74" w:author="Limu" w:date="2024-02-16T12:07:00Z">
        <w:r>
          <w:t>The standalone data channel session that only contains standalone bootstrap data channel and/or standalone P2A/A2P application data channel cannot be updated to add audio/video/messaging media.</w:t>
        </w:r>
      </w:ins>
    </w:p>
    <w:p w14:paraId="29BD3321" w14:textId="77777777" w:rsidR="00591E70" w:rsidRDefault="00591E70" w:rsidP="00591E70">
      <w:pPr>
        <w:pStyle w:val="Heading4"/>
        <w:rPr>
          <w:ins w:id="75" w:author="Limu" w:date="2024-02-16T12:07:00Z"/>
        </w:rPr>
      </w:pPr>
      <w:ins w:id="76" w:author="Limu" w:date="2024-02-16T12:07:00Z">
        <w:r>
          <w:t>6.X.1.6</w:t>
        </w:r>
        <w:r>
          <w:tab/>
          <w:t>Removing Audio/Video/Messaging Media from an IMS Session that Contains IMS Data Channel Media</w:t>
        </w:r>
      </w:ins>
    </w:p>
    <w:p w14:paraId="5A5F54B3" w14:textId="77777777" w:rsidR="00591E70" w:rsidRDefault="00591E70" w:rsidP="00591E70">
      <w:pPr>
        <w:rPr>
          <w:ins w:id="77" w:author="Limu" w:date="2024-02-16T12:07:00Z"/>
        </w:rPr>
      </w:pPr>
      <w:ins w:id="78" w:author="Limu" w:date="2024-02-16T12:07:00Z">
        <w:r>
          <w:t xml:space="preserve">Only IMS session that contains at least one P2P or P2A2P application data channel could be updated to remove audio/video/messaging media through a SIP re-INVITE message. </w:t>
        </w:r>
      </w:ins>
    </w:p>
    <w:p w14:paraId="16413D75" w14:textId="77777777" w:rsidR="00591E70" w:rsidRDefault="00591E70" w:rsidP="00591E70">
      <w:pPr>
        <w:rPr>
          <w:ins w:id="79" w:author="Limu" w:date="2024-02-16T12:07:00Z"/>
        </w:rPr>
      </w:pPr>
      <w:ins w:id="80" w:author="Limu" w:date="2024-02-16T12:07:00Z">
        <w:r>
          <w:t>The IMS session that only contains bootstrap data channel and/or standalone P2A/A2P application data channel cannot be updated to remove audio/video/messaging media.</w:t>
        </w:r>
      </w:ins>
    </w:p>
    <w:p w14:paraId="5FDF7098" w14:textId="77777777" w:rsidR="00591E70" w:rsidRPr="00963387" w:rsidRDefault="00591E70" w:rsidP="00591E70">
      <w:pPr>
        <w:rPr>
          <w:ins w:id="81" w:author="Limu" w:date="2024-02-16T12:07:00Z"/>
        </w:rPr>
      </w:pPr>
    </w:p>
    <w:bookmarkEnd w:id="20"/>
    <w:bookmarkEnd w:id="21"/>
    <w:p w14:paraId="19EF4ED0" w14:textId="77777777" w:rsidR="00591E70" w:rsidRPr="009A06E1" w:rsidRDefault="00591E70" w:rsidP="00591E70">
      <w:pPr>
        <w:pStyle w:val="Heading3"/>
        <w:rPr>
          <w:ins w:id="82" w:author="Limu" w:date="2024-02-16T12:07:00Z"/>
          <w:lang w:val="en-US"/>
        </w:rPr>
      </w:pPr>
      <w:ins w:id="83" w:author="Limu" w:date="2024-02-16T12:07:00Z">
        <w:r w:rsidRPr="009A06E1">
          <w:rPr>
            <w:lang w:val="en-US"/>
          </w:rPr>
          <w:lastRenderedPageBreak/>
          <w:t>6.X.2</w:t>
        </w:r>
        <w:r w:rsidRPr="009A06E1">
          <w:rPr>
            <w:lang w:val="en-US"/>
          </w:rPr>
          <w:tab/>
          <w:t>Procedures</w:t>
        </w:r>
      </w:ins>
    </w:p>
    <w:p w14:paraId="0CAF4201" w14:textId="77777777" w:rsidR="00591E70" w:rsidRDefault="00591E70" w:rsidP="00591E70">
      <w:pPr>
        <w:pStyle w:val="Heading4"/>
        <w:rPr>
          <w:ins w:id="84" w:author="Limu" w:date="2024-02-16T12:07:00Z"/>
          <w:lang w:val="en-US" w:eastAsia="zh-CN"/>
        </w:rPr>
      </w:pPr>
      <w:ins w:id="85" w:author="Limu" w:date="2024-02-16T12:07:00Z">
        <w:r>
          <w:rPr>
            <w:lang w:val="en-US" w:eastAsia="zh-CN"/>
          </w:rPr>
          <w:t>6.X.2.1</w:t>
        </w:r>
        <w:r>
          <w:rPr>
            <w:lang w:val="en-US" w:eastAsia="zh-CN"/>
          </w:rPr>
          <w:tab/>
          <w:t>Standalone Application Data Channel Establishment when Both Ends have Version Compatible DC App</w:t>
        </w:r>
      </w:ins>
    </w:p>
    <w:p w14:paraId="3A83DBEF" w14:textId="77777777" w:rsidR="00591E70" w:rsidRDefault="00591E70" w:rsidP="00591E70">
      <w:pPr>
        <w:pStyle w:val="Heading4"/>
        <w:rPr>
          <w:ins w:id="86" w:author="Limu" w:date="2024-02-16T12:07:00Z"/>
        </w:rPr>
      </w:pPr>
      <w:ins w:id="87" w:author="Limu" w:date="2024-02-16T12:07:00Z">
        <w:r>
          <w:object w:dxaOrig="11131" w:dyaOrig="8171" w14:anchorId="344889F7">
            <v:shape id="_x0000_i1045" type="#_x0000_t75" style="width:481.45pt;height:353.1pt" o:ole="">
              <v:imagedata r:id="rId13" o:title=""/>
            </v:shape>
            <o:OLEObject Type="Embed" ProgID="Visio.Drawing.15" ShapeID="_x0000_i1045" DrawAspect="Content" ObjectID="_1769590403" r:id="rId14"/>
          </w:object>
        </w:r>
      </w:ins>
    </w:p>
    <w:p w14:paraId="6F9922CF" w14:textId="77777777" w:rsidR="00591E70" w:rsidRDefault="00591E70" w:rsidP="00591E70">
      <w:pPr>
        <w:pStyle w:val="B1"/>
        <w:rPr>
          <w:ins w:id="88" w:author="Limu" w:date="2024-02-16T12:07:00Z"/>
        </w:rPr>
      </w:pPr>
      <w:ins w:id="89" w:author="Limu" w:date="2024-02-16T12:07:00Z">
        <w:r>
          <w:t>1.</w:t>
        </w:r>
        <w:r>
          <w:tab/>
          <w:t>UE-A starts the standalone application data channel by sending a SIP INVITE/re-INVITE message. The message shall contain the binding information and version control information of the data channel application.</w:t>
        </w:r>
      </w:ins>
    </w:p>
    <w:p w14:paraId="60D947DF" w14:textId="77777777" w:rsidR="00591E70" w:rsidRDefault="00591E70" w:rsidP="00591E70">
      <w:pPr>
        <w:pStyle w:val="B1"/>
        <w:rPr>
          <w:ins w:id="90" w:author="Limu" w:date="2024-02-16T12:07:00Z"/>
        </w:rPr>
      </w:pPr>
      <w:ins w:id="91" w:author="Limu" w:date="2024-02-16T12:07:00Z">
        <w:r>
          <w:t>2.</w:t>
        </w:r>
        <w:r>
          <w:tab/>
          <w:t>The IMS AS notifies the DCSF when receive the SIP INVITE/re-INVITE message, in the notify the IMS AS shall include the binding information and version control information of the data channel application.</w:t>
        </w:r>
      </w:ins>
    </w:p>
    <w:p w14:paraId="0AA72CC7" w14:textId="77777777" w:rsidR="00591E70" w:rsidRDefault="00591E70" w:rsidP="00591E70">
      <w:pPr>
        <w:pStyle w:val="B1"/>
        <w:rPr>
          <w:ins w:id="92" w:author="Limu" w:date="2024-02-16T12:07:00Z"/>
        </w:rPr>
      </w:pPr>
      <w:ins w:id="93" w:author="Limu" w:date="2024-02-16T12:07:00Z">
        <w:r>
          <w:t>3.</w:t>
        </w:r>
        <w:r>
          <w:tab/>
          <w:t>The DCSF compares the binding information and version control information of the data channel application received with those stored in network. The DCSF determines that UE-A has the version compatible data channel application.</w:t>
        </w:r>
      </w:ins>
    </w:p>
    <w:p w14:paraId="4A6D7DF2" w14:textId="77777777" w:rsidR="00591E70" w:rsidRDefault="00591E70" w:rsidP="00591E70">
      <w:pPr>
        <w:pStyle w:val="NO"/>
        <w:rPr>
          <w:ins w:id="94" w:author="Limu" w:date="2024-02-16T12:07:00Z"/>
        </w:rPr>
      </w:pPr>
      <w:ins w:id="95" w:author="Limu" w:date="2024-02-16T12:07:00Z">
        <w:r>
          <w:t>NOTE 1:</w:t>
        </w:r>
        <w:r>
          <w:tab/>
          <w:t>Whether the binding information and the version control information of the data channel application is stored in DCSF or DCAR is implementation specific and will not be defined in this specification.</w:t>
        </w:r>
      </w:ins>
    </w:p>
    <w:p w14:paraId="65859AD5" w14:textId="77777777" w:rsidR="00591E70" w:rsidRDefault="00591E70" w:rsidP="00591E70">
      <w:pPr>
        <w:pStyle w:val="B1"/>
        <w:rPr>
          <w:ins w:id="96" w:author="Limu" w:date="2024-02-16T12:07:00Z"/>
        </w:rPr>
      </w:pPr>
      <w:ins w:id="97" w:author="Limu" w:date="2024-02-16T12:07:00Z">
        <w:r>
          <w:t>4.</w:t>
        </w:r>
        <w:r>
          <w:tab/>
          <w:t>The DCSF instructs the IMS AS to continue the standalone application data channel media negotiation.</w:t>
        </w:r>
      </w:ins>
    </w:p>
    <w:p w14:paraId="5191C920" w14:textId="77777777" w:rsidR="00591E70" w:rsidRPr="00D21269" w:rsidRDefault="00591E70" w:rsidP="00591E70">
      <w:pPr>
        <w:pStyle w:val="B1"/>
        <w:ind w:firstLine="0"/>
        <w:rPr>
          <w:ins w:id="98" w:author="Limu" w:date="2024-02-16T12:07:00Z"/>
        </w:rPr>
      </w:pPr>
      <w:ins w:id="99" w:author="Limu" w:date="2024-02-16T12:07:00Z">
        <w:r w:rsidRPr="00D21269">
          <w:t>If UE-A include</w:t>
        </w:r>
        <w:r>
          <w:t>s</w:t>
        </w:r>
        <w:r w:rsidRPr="00D21269">
          <w:t xml:space="preserve"> the bootstrap data channel media in the SDP, </w:t>
        </w:r>
        <w:r>
          <w:t xml:space="preserve">the </w:t>
        </w:r>
        <w:r w:rsidRPr="00D21269">
          <w:t>DCSF will</w:t>
        </w:r>
        <w:r>
          <w:t xml:space="preserve"> instruct the IMS AS to include a bootstrap data channel media description between originating network and UE-B in the SDP</w:t>
        </w:r>
        <w:r w:rsidRPr="00D21269">
          <w:t>.</w:t>
        </w:r>
      </w:ins>
    </w:p>
    <w:p w14:paraId="60DDB21B" w14:textId="77777777" w:rsidR="00591E70" w:rsidRDefault="00591E70" w:rsidP="00591E70">
      <w:pPr>
        <w:pStyle w:val="B1"/>
        <w:rPr>
          <w:ins w:id="100" w:author="Limu" w:date="2024-02-16T12:07:00Z"/>
        </w:rPr>
      </w:pPr>
      <w:ins w:id="101" w:author="Limu" w:date="2024-02-16T12:07:00Z">
        <w:r>
          <w:t>5.</w:t>
        </w:r>
        <w:r>
          <w:tab/>
          <w:t>IMS AS forwards the SIP INVITE/re-INVITE to the terminating UE.</w:t>
        </w:r>
      </w:ins>
    </w:p>
    <w:p w14:paraId="34069BB6" w14:textId="77777777" w:rsidR="00591E70" w:rsidRDefault="00591E70" w:rsidP="00591E70">
      <w:pPr>
        <w:pStyle w:val="B1"/>
        <w:rPr>
          <w:ins w:id="102" w:author="Limu" w:date="2024-02-16T12:07:00Z"/>
        </w:rPr>
      </w:pPr>
      <w:ins w:id="103" w:author="Limu" w:date="2024-02-16T12:07:00Z">
        <w:r>
          <w:t>6.</w:t>
        </w:r>
        <w:r>
          <w:tab/>
          <w:t>UE-B compares the binding information and version control information of the data channel application received with those stored in UE-B. UE-B determines that the itself has the version compatible data channel application.</w:t>
        </w:r>
      </w:ins>
    </w:p>
    <w:p w14:paraId="7C907027" w14:textId="77777777" w:rsidR="00591E70" w:rsidRDefault="00591E70" w:rsidP="00591E70">
      <w:pPr>
        <w:pStyle w:val="B1"/>
        <w:rPr>
          <w:ins w:id="104" w:author="Limu" w:date="2024-02-16T12:07:00Z"/>
        </w:rPr>
      </w:pPr>
      <w:ins w:id="105" w:author="Limu" w:date="2024-02-16T12:07:00Z">
        <w:r>
          <w:t>7.</w:t>
        </w:r>
        <w:r>
          <w:tab/>
          <w:t>UE-B accepts the standalone application data channel media negotiation.</w:t>
        </w:r>
      </w:ins>
    </w:p>
    <w:p w14:paraId="4C2B7C9B" w14:textId="77777777" w:rsidR="00591E70" w:rsidRDefault="00591E70" w:rsidP="00591E70">
      <w:pPr>
        <w:pStyle w:val="B1"/>
        <w:rPr>
          <w:ins w:id="106" w:author="Limu" w:date="2024-02-16T12:07:00Z"/>
        </w:rPr>
      </w:pPr>
      <w:ins w:id="107" w:author="Limu" w:date="2024-02-16T12:07:00Z">
        <w:r>
          <w:tab/>
          <w:t>If UE-B receive the bootstrap data channel media description along with the application data channel media description, it shall reject the bootstrap data channel.</w:t>
        </w:r>
      </w:ins>
    </w:p>
    <w:p w14:paraId="3B582AA3" w14:textId="77777777" w:rsidR="00591E70" w:rsidRDefault="00591E70" w:rsidP="00591E70">
      <w:pPr>
        <w:pStyle w:val="B1"/>
        <w:rPr>
          <w:ins w:id="108" w:author="Limu" w:date="2024-02-16T12:07:00Z"/>
        </w:rPr>
      </w:pPr>
      <w:ins w:id="109" w:author="Limu" w:date="2024-02-16T12:07:00Z">
        <w:r>
          <w:lastRenderedPageBreak/>
          <w:t>8.</w:t>
        </w:r>
        <w:r>
          <w:tab/>
          <w:t>The SIP response forwards to UE-A.</w:t>
        </w:r>
      </w:ins>
    </w:p>
    <w:p w14:paraId="4068915F" w14:textId="77777777" w:rsidR="00591E70" w:rsidRDefault="00591E70" w:rsidP="00591E70">
      <w:pPr>
        <w:pStyle w:val="B1"/>
        <w:rPr>
          <w:ins w:id="110" w:author="Limu" w:date="2024-02-16T12:07:00Z"/>
        </w:rPr>
      </w:pPr>
      <w:ins w:id="111" w:author="Limu" w:date="2024-02-16T12:07:00Z">
        <w:r>
          <w:tab/>
          <w:t>If UE-A includes</w:t>
        </w:r>
        <w:r w:rsidRPr="00A21561">
          <w:t xml:space="preserve"> </w:t>
        </w:r>
        <w:r w:rsidRPr="00D21269">
          <w:t xml:space="preserve">the bootstrap data channel media in the SDP, </w:t>
        </w:r>
        <w:r>
          <w:t xml:space="preserve">the </w:t>
        </w:r>
        <w:r w:rsidRPr="00D21269">
          <w:t>DCSF will</w:t>
        </w:r>
        <w:r>
          <w:t xml:space="preserve"> instruct the IMS AS to reject the bootstrap data channel</w:t>
        </w:r>
        <w:r w:rsidRPr="00D21269">
          <w:t>.</w:t>
        </w:r>
      </w:ins>
    </w:p>
    <w:p w14:paraId="069DC168" w14:textId="77777777" w:rsidR="00591E70" w:rsidRPr="004C3A85" w:rsidRDefault="00591E70" w:rsidP="00591E70">
      <w:pPr>
        <w:pStyle w:val="B1"/>
        <w:rPr>
          <w:ins w:id="112" w:author="Limu" w:date="2024-02-16T12:07:00Z"/>
        </w:rPr>
      </w:pPr>
    </w:p>
    <w:p w14:paraId="6D1168BA" w14:textId="77777777" w:rsidR="00591E70" w:rsidRDefault="00591E70" w:rsidP="00591E70">
      <w:pPr>
        <w:pStyle w:val="Heading4"/>
        <w:rPr>
          <w:ins w:id="113" w:author="Limu" w:date="2024-02-16T12:07:00Z"/>
          <w:lang w:val="en-US" w:eastAsia="zh-CN"/>
        </w:rPr>
      </w:pPr>
      <w:ins w:id="114" w:author="Limu" w:date="2024-02-16T12:07:00Z">
        <w:r>
          <w:rPr>
            <w:lang w:val="en-US" w:eastAsia="zh-CN"/>
          </w:rPr>
          <w:t xml:space="preserve">6.X.2.2 </w:t>
        </w:r>
        <w:r>
          <w:rPr>
            <w:lang w:val="en-US" w:eastAsia="zh-CN"/>
          </w:rPr>
          <w:tab/>
          <w:t>Standalone Application Data Channel Establishment when Originating UE does not have Version Compatible DC App</w:t>
        </w:r>
      </w:ins>
    </w:p>
    <w:p w14:paraId="4FEB9F61" w14:textId="77777777" w:rsidR="00591E70" w:rsidRDefault="00591E70" w:rsidP="00591E70">
      <w:pPr>
        <w:rPr>
          <w:ins w:id="115" w:author="Limu" w:date="2024-02-16T12:07:00Z"/>
        </w:rPr>
      </w:pPr>
      <w:ins w:id="116" w:author="Limu" w:date="2024-02-16T12:07:00Z">
        <w:r>
          <w:object w:dxaOrig="9831" w:dyaOrig="5830" w14:anchorId="5DE1A27E">
            <v:shape id="_x0000_i1046" type="#_x0000_t75" style="width:481.45pt;height:285.5pt" o:ole="">
              <v:imagedata r:id="rId15" o:title=""/>
            </v:shape>
            <o:OLEObject Type="Embed" ProgID="Visio.Drawing.15" ShapeID="_x0000_i1046" DrawAspect="Content" ObjectID="_1769590404" r:id="rId16"/>
          </w:object>
        </w:r>
      </w:ins>
    </w:p>
    <w:p w14:paraId="1D4E372A" w14:textId="77777777" w:rsidR="00591E70" w:rsidRDefault="00591E70" w:rsidP="00591E70">
      <w:pPr>
        <w:pStyle w:val="B1"/>
        <w:rPr>
          <w:ins w:id="117" w:author="Limu" w:date="2024-02-16T12:07:00Z"/>
        </w:rPr>
      </w:pPr>
      <w:ins w:id="118" w:author="Limu" w:date="2024-02-16T12:07:00Z">
        <w:r>
          <w:t>1.</w:t>
        </w:r>
        <w:r>
          <w:tab/>
          <w:t>UE-A starts the standalone application data channel by sending a SIP INVITE/re-INVITE message. The message shall contain the binding information and version control information of the data channel application.</w:t>
        </w:r>
      </w:ins>
    </w:p>
    <w:p w14:paraId="5CA70173" w14:textId="77777777" w:rsidR="00591E70" w:rsidRDefault="00591E70" w:rsidP="00591E70">
      <w:pPr>
        <w:pStyle w:val="B1"/>
        <w:rPr>
          <w:ins w:id="119" w:author="Limu" w:date="2024-02-16T12:07:00Z"/>
        </w:rPr>
      </w:pPr>
      <w:ins w:id="120" w:author="Limu" w:date="2024-02-16T12:07:00Z">
        <w:r>
          <w:t>2.</w:t>
        </w:r>
        <w:r>
          <w:tab/>
          <w:t>The IMS AS notifies the DCSF when receive the SIP INVITE/re-INVITE message, in the notify the IMS AS shall include the binding information and version control information of the data channel application.</w:t>
        </w:r>
      </w:ins>
    </w:p>
    <w:p w14:paraId="0DEF85A7" w14:textId="77777777" w:rsidR="00591E70" w:rsidRDefault="00591E70" w:rsidP="00591E70">
      <w:pPr>
        <w:pStyle w:val="B1"/>
        <w:rPr>
          <w:ins w:id="121" w:author="Limu" w:date="2024-02-16T12:07:00Z"/>
        </w:rPr>
      </w:pPr>
      <w:ins w:id="122" w:author="Limu" w:date="2024-02-16T12:07:00Z">
        <w:r>
          <w:t>3.</w:t>
        </w:r>
        <w:r>
          <w:tab/>
          <w:t>The DCSF compares the binding information and version control information of the data channel application received with those stored in network. The DCSF determines that UE-A does not have the version compatible data channel application.</w:t>
        </w:r>
      </w:ins>
    </w:p>
    <w:p w14:paraId="38E70839" w14:textId="77777777" w:rsidR="00591E70" w:rsidRDefault="00591E70" w:rsidP="00591E70">
      <w:pPr>
        <w:pStyle w:val="B1"/>
        <w:rPr>
          <w:ins w:id="123" w:author="Limu" w:date="2024-02-16T12:07:00Z"/>
        </w:rPr>
      </w:pPr>
      <w:ins w:id="124" w:author="Limu" w:date="2024-02-16T12:07:00Z">
        <w:r>
          <w:t>4.</w:t>
        </w:r>
        <w:r>
          <w:tab/>
          <w:t xml:space="preserve">The DCSF instructs the IMS AS to reject the standalone application data channel media negotiation. </w:t>
        </w:r>
      </w:ins>
    </w:p>
    <w:p w14:paraId="12334129" w14:textId="77777777" w:rsidR="00591E70" w:rsidRDefault="00591E70" w:rsidP="00591E70">
      <w:pPr>
        <w:pStyle w:val="B1"/>
        <w:ind w:firstLine="0"/>
        <w:rPr>
          <w:ins w:id="125" w:author="Limu" w:date="2024-02-16T12:07:00Z"/>
        </w:rPr>
      </w:pPr>
      <w:ins w:id="126" w:author="Limu" w:date="2024-02-16T12:07:00Z">
        <w:r>
          <w:t>If UE-A also include the bootstrap data channel media in the SDP, the DCSF may accept the bootstrap data channel establishment so that UE-A may download the latest version DC App. If this is a P2P or P2A2P application data channel establishment request, DCSF shall instruct the IMS AS to also establish the bootstrap data channel between the origination network and UE-B before sending response to UE-A.</w:t>
        </w:r>
      </w:ins>
    </w:p>
    <w:p w14:paraId="53577C30" w14:textId="77777777" w:rsidR="00591E70" w:rsidRDefault="00591E70" w:rsidP="00591E70">
      <w:pPr>
        <w:pStyle w:val="B1"/>
        <w:rPr>
          <w:ins w:id="127" w:author="Limu" w:date="2024-02-16T12:07:00Z"/>
        </w:rPr>
      </w:pPr>
      <w:ins w:id="128" w:author="Limu" w:date="2024-02-16T12:07:00Z">
        <w:r>
          <w:t>5.</w:t>
        </w:r>
        <w:r>
          <w:tab/>
          <w:t>IMS AS sends the 200/4xx response to UE-A, and includes the reason why standalone application data channel is rejected.</w:t>
        </w:r>
      </w:ins>
    </w:p>
    <w:p w14:paraId="5E44236A" w14:textId="77777777" w:rsidR="00591E70" w:rsidRPr="00242142" w:rsidRDefault="00591E70" w:rsidP="00591E70">
      <w:pPr>
        <w:rPr>
          <w:ins w:id="129" w:author="Limu" w:date="2024-02-16T12:07:00Z"/>
          <w:lang w:eastAsia="zh-CN"/>
        </w:rPr>
      </w:pPr>
    </w:p>
    <w:p w14:paraId="770F7B83" w14:textId="77777777" w:rsidR="00591E70" w:rsidRDefault="00591E70" w:rsidP="00591E70">
      <w:pPr>
        <w:pStyle w:val="Heading4"/>
        <w:rPr>
          <w:ins w:id="130" w:author="Limu" w:date="2024-02-16T12:07:00Z"/>
          <w:lang w:val="en-US" w:eastAsia="zh-CN"/>
        </w:rPr>
      </w:pPr>
      <w:ins w:id="131" w:author="Limu" w:date="2024-02-16T12:07:00Z">
        <w:r>
          <w:rPr>
            <w:lang w:val="en-US" w:eastAsia="zh-CN"/>
          </w:rPr>
          <w:lastRenderedPageBreak/>
          <w:t xml:space="preserve">6.X.2.3 </w:t>
        </w:r>
        <w:r>
          <w:rPr>
            <w:lang w:val="en-US" w:eastAsia="zh-CN"/>
          </w:rPr>
          <w:tab/>
          <w:t>Standalone Application Data Channel Establishment when Terminating UE does not have Version Compatible DC App</w:t>
        </w:r>
      </w:ins>
    </w:p>
    <w:p w14:paraId="280240E9" w14:textId="77777777" w:rsidR="00591E70" w:rsidRPr="00BA5869" w:rsidRDefault="00591E70" w:rsidP="00591E70">
      <w:pPr>
        <w:pStyle w:val="Heading4"/>
        <w:rPr>
          <w:ins w:id="132" w:author="Limu" w:date="2024-02-16T12:07:00Z"/>
          <w:lang w:val="en-US" w:eastAsia="zh-CN"/>
        </w:rPr>
      </w:pPr>
      <w:ins w:id="133" w:author="Limu" w:date="2024-02-16T12:07:00Z">
        <w:r>
          <w:object w:dxaOrig="11131" w:dyaOrig="8171" w14:anchorId="3423ACD7">
            <v:shape id="_x0000_i1047" type="#_x0000_t75" style="width:481.45pt;height:353.1pt" o:ole="">
              <v:imagedata r:id="rId17" o:title=""/>
            </v:shape>
            <o:OLEObject Type="Embed" ProgID="Visio.Drawing.15" ShapeID="_x0000_i1047" DrawAspect="Content" ObjectID="_1769590405" r:id="rId18"/>
          </w:object>
        </w:r>
      </w:ins>
    </w:p>
    <w:p w14:paraId="7980E8E8" w14:textId="77777777" w:rsidR="00591E70" w:rsidRDefault="00591E70" w:rsidP="00591E70">
      <w:pPr>
        <w:pStyle w:val="B1"/>
        <w:rPr>
          <w:ins w:id="134" w:author="Limu" w:date="2024-02-16T12:07:00Z"/>
        </w:rPr>
      </w:pPr>
      <w:ins w:id="135" w:author="Limu" w:date="2024-02-16T12:07:00Z">
        <w:r>
          <w:t>1.</w:t>
        </w:r>
        <w:r>
          <w:tab/>
          <w:t>UE-A starts the standalone application data channel by sending a SIP INVITE/re-INVITE message. The message shall contain the binding information and version control information of the data channel application.</w:t>
        </w:r>
      </w:ins>
    </w:p>
    <w:p w14:paraId="61740A4F" w14:textId="77777777" w:rsidR="00591E70" w:rsidRDefault="00591E70" w:rsidP="00591E70">
      <w:pPr>
        <w:pStyle w:val="B1"/>
        <w:rPr>
          <w:ins w:id="136" w:author="Limu" w:date="2024-02-16T12:07:00Z"/>
        </w:rPr>
      </w:pPr>
      <w:ins w:id="137" w:author="Limu" w:date="2024-02-16T12:07:00Z">
        <w:r>
          <w:t>2.</w:t>
        </w:r>
        <w:r>
          <w:tab/>
          <w:t>The IMS AS notifies the DCSF when receive the SIP INVITE/re-INVITE message, in the notify the IMS AS shall include the binding information and version control information of the data channel application.</w:t>
        </w:r>
      </w:ins>
    </w:p>
    <w:p w14:paraId="3BBC669F" w14:textId="77777777" w:rsidR="00591E70" w:rsidRDefault="00591E70" w:rsidP="00591E70">
      <w:pPr>
        <w:pStyle w:val="B1"/>
        <w:rPr>
          <w:ins w:id="138" w:author="Limu" w:date="2024-02-16T12:07:00Z"/>
        </w:rPr>
      </w:pPr>
      <w:ins w:id="139" w:author="Limu" w:date="2024-02-16T12:07:00Z">
        <w:r>
          <w:t>3.</w:t>
        </w:r>
        <w:r>
          <w:tab/>
          <w:t>The DCSF compares the binding information and version control information of the data channel application received with those stored in network. The DCSF determines that UE-A has the version compatible data channel application.</w:t>
        </w:r>
      </w:ins>
    </w:p>
    <w:p w14:paraId="45B9A725" w14:textId="77777777" w:rsidR="00591E70" w:rsidRDefault="00591E70" w:rsidP="00591E70">
      <w:pPr>
        <w:pStyle w:val="B1"/>
        <w:rPr>
          <w:ins w:id="140" w:author="Limu" w:date="2024-02-16T12:07:00Z"/>
        </w:rPr>
      </w:pPr>
      <w:ins w:id="141" w:author="Limu" w:date="2024-02-16T12:07:00Z">
        <w:r>
          <w:t>4.</w:t>
        </w:r>
        <w:r>
          <w:tab/>
          <w:t>The DCSF instructs the IMS AS to continue the standalone application data channel media negotiation.</w:t>
        </w:r>
      </w:ins>
    </w:p>
    <w:p w14:paraId="7E4E17EB" w14:textId="77777777" w:rsidR="00591E70" w:rsidRDefault="00591E70" w:rsidP="00591E70">
      <w:pPr>
        <w:pStyle w:val="B1"/>
        <w:ind w:firstLine="0"/>
        <w:rPr>
          <w:ins w:id="142" w:author="Limu" w:date="2024-02-16T12:07:00Z"/>
        </w:rPr>
      </w:pPr>
      <w:ins w:id="143" w:author="Limu" w:date="2024-02-16T12:07:00Z">
        <w:r w:rsidRPr="00D21269">
          <w:t>If UE-A include</w:t>
        </w:r>
        <w:r>
          <w:t>s</w:t>
        </w:r>
        <w:r w:rsidRPr="00D21269">
          <w:t xml:space="preserve"> the bootstrap data channel media in the SDP, </w:t>
        </w:r>
        <w:r>
          <w:t xml:space="preserve">the </w:t>
        </w:r>
        <w:r w:rsidRPr="00D21269">
          <w:t>DCSF will</w:t>
        </w:r>
        <w:r>
          <w:t xml:space="preserve"> instruct the IMS AS to include a bootstrap data channel media description between originating network and UE-B in the SDP</w:t>
        </w:r>
        <w:r w:rsidRPr="00D21269">
          <w:t>.</w:t>
        </w:r>
      </w:ins>
    </w:p>
    <w:p w14:paraId="14F89EA4" w14:textId="77777777" w:rsidR="00591E70" w:rsidRDefault="00591E70" w:rsidP="00591E70">
      <w:pPr>
        <w:pStyle w:val="B1"/>
        <w:rPr>
          <w:ins w:id="144" w:author="Limu" w:date="2024-02-16T12:07:00Z"/>
        </w:rPr>
      </w:pPr>
      <w:ins w:id="145" w:author="Limu" w:date="2024-02-16T12:07:00Z">
        <w:r>
          <w:t>5.</w:t>
        </w:r>
        <w:r>
          <w:tab/>
          <w:t>IMS AS forwards the SIP INVITE/re-INVITE to the terminating UE.</w:t>
        </w:r>
      </w:ins>
    </w:p>
    <w:p w14:paraId="20EAAE41" w14:textId="77777777" w:rsidR="00591E70" w:rsidRDefault="00591E70" w:rsidP="00591E70">
      <w:pPr>
        <w:pStyle w:val="B1"/>
        <w:rPr>
          <w:ins w:id="146" w:author="Limu" w:date="2024-02-16T12:07:00Z"/>
        </w:rPr>
      </w:pPr>
      <w:ins w:id="147" w:author="Limu" w:date="2024-02-16T12:07:00Z">
        <w:r>
          <w:t>6.</w:t>
        </w:r>
        <w:r>
          <w:tab/>
          <w:t>UE-B compares the binding information and version control information of the data channel application received with those stored in UE-B. UE-B determines that the itself does not have the version compatible data channel application.</w:t>
        </w:r>
      </w:ins>
    </w:p>
    <w:p w14:paraId="662BC1B0" w14:textId="77777777" w:rsidR="00591E70" w:rsidRDefault="00591E70" w:rsidP="00591E70">
      <w:pPr>
        <w:pStyle w:val="B1"/>
        <w:rPr>
          <w:ins w:id="148" w:author="Limu" w:date="2024-02-16T12:07:00Z"/>
        </w:rPr>
      </w:pPr>
      <w:ins w:id="149" w:author="Limu" w:date="2024-02-16T12:07:00Z">
        <w:r>
          <w:t>7.</w:t>
        </w:r>
        <w:r>
          <w:tab/>
          <w:t>UE-B sends the SIP 400x response to UE-A, and includes the reason why standalone application data channel is rejected.</w:t>
        </w:r>
      </w:ins>
    </w:p>
    <w:p w14:paraId="37B2611E" w14:textId="77777777" w:rsidR="00591E70" w:rsidRDefault="00591E70" w:rsidP="00591E70">
      <w:pPr>
        <w:pStyle w:val="B1"/>
        <w:rPr>
          <w:ins w:id="150" w:author="Limu" w:date="2024-02-16T12:07:00Z"/>
        </w:rPr>
      </w:pPr>
      <w:ins w:id="151" w:author="Limu" w:date="2024-02-16T12:07:00Z">
        <w:r>
          <w:tab/>
          <w:t>If UE-B receive the bootstrap data channel media description along with the application data channel media description, it shall accept the bootstrap data channel.</w:t>
        </w:r>
      </w:ins>
    </w:p>
    <w:p w14:paraId="5144901E" w14:textId="77777777" w:rsidR="00591E70" w:rsidRDefault="00591E70" w:rsidP="00591E70">
      <w:pPr>
        <w:pStyle w:val="B1"/>
        <w:rPr>
          <w:ins w:id="152" w:author="Limu" w:date="2024-02-16T12:07:00Z"/>
        </w:rPr>
      </w:pPr>
      <w:ins w:id="153" w:author="Limu" w:date="2024-02-16T12:07:00Z">
        <w:r>
          <w:t>8.</w:t>
        </w:r>
        <w:r>
          <w:tab/>
          <w:t>The SIP response forwards to UE-A.</w:t>
        </w:r>
      </w:ins>
    </w:p>
    <w:p w14:paraId="4E59AF08" w14:textId="77777777" w:rsidR="00591E70" w:rsidRDefault="00591E70" w:rsidP="00591E70">
      <w:pPr>
        <w:pStyle w:val="B1"/>
        <w:rPr>
          <w:ins w:id="154" w:author="Limu" w:date="2024-02-16T12:07:00Z"/>
        </w:rPr>
      </w:pPr>
      <w:ins w:id="155" w:author="Limu" w:date="2024-02-16T12:07:00Z">
        <w:r>
          <w:lastRenderedPageBreak/>
          <w:tab/>
          <w:t>If the UE-A includes</w:t>
        </w:r>
        <w:r w:rsidRPr="00A21561">
          <w:t xml:space="preserve"> </w:t>
        </w:r>
        <w:r w:rsidRPr="00D21269">
          <w:t xml:space="preserve">the bootstrap data channel media in the SDP, </w:t>
        </w:r>
        <w:r>
          <w:t xml:space="preserve">the </w:t>
        </w:r>
        <w:r w:rsidRPr="00D21269">
          <w:t>DCSF will</w:t>
        </w:r>
        <w:r>
          <w:t xml:space="preserve"> instruct the IMS AS to accept the bootstrap data channel between DCSF and UE-A during the notification process when IMS received the response</w:t>
        </w:r>
        <w:r w:rsidRPr="00D21269">
          <w:t>.</w:t>
        </w:r>
      </w:ins>
    </w:p>
    <w:p w14:paraId="619CA178" w14:textId="77777777" w:rsidR="00591E70" w:rsidRDefault="00591E70" w:rsidP="00591E70">
      <w:pPr>
        <w:pStyle w:val="B1"/>
        <w:rPr>
          <w:ins w:id="156" w:author="Limu" w:date="2024-02-16T12:07:00Z"/>
        </w:rPr>
      </w:pPr>
    </w:p>
    <w:p w14:paraId="50EB5115" w14:textId="77777777" w:rsidR="00591E70" w:rsidRPr="009A06E1" w:rsidRDefault="00591E70" w:rsidP="00591E70">
      <w:pPr>
        <w:pStyle w:val="Heading3"/>
        <w:rPr>
          <w:ins w:id="157" w:author="Limu" w:date="2024-02-16T12:07:00Z"/>
          <w:lang w:val="en-US" w:eastAsia="zh-CN"/>
        </w:rPr>
      </w:pPr>
      <w:bookmarkStart w:id="158" w:name="_Toc23254044"/>
      <w:bookmarkStart w:id="159" w:name="_Toc16419"/>
      <w:bookmarkStart w:id="160" w:name="_Toc148590875"/>
      <w:ins w:id="161" w:author="Limu" w:date="2024-02-16T12:07:00Z">
        <w:r w:rsidRPr="009A06E1">
          <w:rPr>
            <w:lang w:val="en-US" w:eastAsia="zh-CN"/>
          </w:rPr>
          <w:t>6.X.3</w:t>
        </w:r>
        <w:r w:rsidRPr="009A06E1">
          <w:rPr>
            <w:lang w:val="en-US" w:eastAsia="zh-CN"/>
          </w:rPr>
          <w:tab/>
        </w:r>
        <w:r w:rsidRPr="009A06E1">
          <w:rPr>
            <w:lang w:val="en-US"/>
          </w:rPr>
          <w:t xml:space="preserve">Impacts on </w:t>
        </w:r>
        <w:r w:rsidRPr="009A06E1">
          <w:rPr>
            <w:lang w:val="en-US" w:eastAsia="zh-CN"/>
          </w:rPr>
          <w:t>E</w:t>
        </w:r>
        <w:r w:rsidRPr="009A06E1">
          <w:rPr>
            <w:lang w:val="en-US"/>
          </w:rPr>
          <w:t xml:space="preserve">xisting </w:t>
        </w:r>
        <w:r w:rsidRPr="009A06E1">
          <w:rPr>
            <w:lang w:val="en-US" w:eastAsia="zh-CN"/>
          </w:rPr>
          <w:t>N</w:t>
        </w:r>
        <w:r w:rsidRPr="009A06E1">
          <w:rPr>
            <w:lang w:val="en-US"/>
          </w:rPr>
          <w:t xml:space="preserve">odes and </w:t>
        </w:r>
        <w:r w:rsidRPr="009A06E1">
          <w:rPr>
            <w:lang w:val="en-US" w:eastAsia="zh-CN"/>
          </w:rPr>
          <w:t>F</w:t>
        </w:r>
        <w:r w:rsidRPr="009A06E1">
          <w:rPr>
            <w:lang w:val="en-US"/>
          </w:rPr>
          <w:t>unctionality</w:t>
        </w:r>
        <w:bookmarkEnd w:id="158"/>
        <w:bookmarkEnd w:id="159"/>
        <w:bookmarkEnd w:id="160"/>
      </w:ins>
    </w:p>
    <w:p w14:paraId="6E928052" w14:textId="77777777" w:rsidR="00591E70" w:rsidRDefault="00591E70" w:rsidP="00591E70">
      <w:pPr>
        <w:rPr>
          <w:ins w:id="162" w:author="Limu" w:date="2024-02-16T12:07:00Z"/>
          <w:rFonts w:eastAsiaTheme="minorEastAsia"/>
          <w:lang w:val="en-US" w:eastAsia="zh-CN"/>
        </w:rPr>
      </w:pPr>
      <w:ins w:id="163" w:author="Limu" w:date="2024-02-16T12:07:00Z">
        <w:r>
          <w:rPr>
            <w:rFonts w:eastAsiaTheme="minorEastAsia"/>
            <w:lang w:val="en-US" w:eastAsia="zh-CN"/>
          </w:rPr>
          <w:t xml:space="preserve">The impacts on the </w:t>
        </w:r>
        <w:r>
          <w:rPr>
            <w:rFonts w:eastAsiaTheme="minorEastAsia" w:hint="eastAsia"/>
            <w:lang w:val="en-US" w:eastAsia="zh-CN"/>
          </w:rPr>
          <w:t>D</w:t>
        </w:r>
        <w:r>
          <w:rPr>
            <w:rFonts w:eastAsiaTheme="minorEastAsia"/>
            <w:lang w:val="en-US" w:eastAsia="zh-CN"/>
          </w:rPr>
          <w:t>CSF:</w:t>
        </w:r>
      </w:ins>
    </w:p>
    <w:p w14:paraId="0551C700" w14:textId="77777777" w:rsidR="00591E70" w:rsidRDefault="00591E70" w:rsidP="00591E70">
      <w:pPr>
        <w:pStyle w:val="ListParagraph"/>
        <w:numPr>
          <w:ilvl w:val="0"/>
          <w:numId w:val="24"/>
        </w:numPr>
        <w:ind w:left="568" w:hanging="284"/>
        <w:rPr>
          <w:ins w:id="164" w:author="Limu" w:date="2024-02-16T12:07:00Z"/>
          <w:rFonts w:eastAsiaTheme="minorEastAsia"/>
          <w:lang w:val="en-US" w:eastAsia="zh-CN"/>
        </w:rPr>
      </w:pPr>
      <w:ins w:id="165" w:author="Limu" w:date="2024-02-16T12:07:00Z">
        <w:r>
          <w:rPr>
            <w:rFonts w:eastAsiaTheme="minorEastAsia"/>
            <w:lang w:val="en-US" w:eastAsia="zh-CN"/>
          </w:rPr>
          <w:t>Support to establish standalone data channel</w:t>
        </w:r>
      </w:ins>
    </w:p>
    <w:p w14:paraId="2D4BEC32" w14:textId="77777777" w:rsidR="00591E70" w:rsidRPr="00544C4F" w:rsidRDefault="00591E70" w:rsidP="00591E70">
      <w:pPr>
        <w:pStyle w:val="ListParagraph"/>
        <w:numPr>
          <w:ilvl w:val="0"/>
          <w:numId w:val="24"/>
        </w:numPr>
        <w:ind w:left="568" w:hanging="284"/>
        <w:rPr>
          <w:ins w:id="166" w:author="Limu" w:date="2024-02-16T12:07:00Z"/>
          <w:rFonts w:eastAsiaTheme="minorEastAsia"/>
          <w:lang w:val="en-US" w:eastAsia="zh-CN"/>
        </w:rPr>
      </w:pPr>
      <w:ins w:id="167" w:author="Limu" w:date="2024-02-16T12:07:00Z">
        <w:r>
          <w:rPr>
            <w:rFonts w:eastAsiaTheme="minorEastAsia" w:hint="eastAsia"/>
            <w:lang w:val="en-US" w:eastAsia="zh-CN"/>
          </w:rPr>
          <w:t>Support</w:t>
        </w:r>
        <w:r>
          <w:rPr>
            <w:rFonts w:eastAsiaTheme="minorEastAsia"/>
            <w:lang w:val="en-US" w:eastAsia="zh-CN"/>
          </w:rPr>
          <w:t xml:space="preserve"> to </w:t>
        </w:r>
        <w:r>
          <w:rPr>
            <w:rFonts w:eastAsiaTheme="minorEastAsia" w:hint="eastAsia"/>
            <w:lang w:val="en-US" w:eastAsia="zh-CN"/>
          </w:rPr>
          <w:t>com</w:t>
        </w:r>
        <w:r>
          <w:rPr>
            <w:rFonts w:eastAsiaTheme="minorEastAsia"/>
            <w:lang w:val="en-US" w:eastAsia="zh-CN"/>
          </w:rPr>
          <w:t>pare the version control information send by UE and instruct the IMS AS accordingly.</w:t>
        </w:r>
      </w:ins>
    </w:p>
    <w:p w14:paraId="54B0FF8C" w14:textId="77777777" w:rsidR="00591E70" w:rsidRDefault="00591E70" w:rsidP="00591E70">
      <w:pPr>
        <w:rPr>
          <w:ins w:id="168" w:author="Limu" w:date="2024-02-16T12:07:00Z"/>
          <w:rFonts w:eastAsiaTheme="minorEastAsia"/>
          <w:lang w:val="en-US" w:eastAsia="zh-CN"/>
        </w:rPr>
      </w:pPr>
      <w:ins w:id="169" w:author="Limu" w:date="2024-02-16T12:07:00Z">
        <w:r>
          <w:rPr>
            <w:rFonts w:eastAsiaTheme="minorEastAsia"/>
            <w:lang w:val="en-US" w:eastAsia="zh-CN"/>
          </w:rPr>
          <w:t xml:space="preserve">The impacts on the </w:t>
        </w:r>
        <w:r>
          <w:rPr>
            <w:rFonts w:eastAsiaTheme="minorEastAsia" w:hint="eastAsia"/>
            <w:lang w:val="en-US" w:eastAsia="zh-CN"/>
          </w:rPr>
          <w:t>I</w:t>
        </w:r>
        <w:r>
          <w:rPr>
            <w:rFonts w:eastAsiaTheme="minorEastAsia"/>
            <w:lang w:val="en-US" w:eastAsia="zh-CN"/>
          </w:rPr>
          <w:t>MS AS:</w:t>
        </w:r>
      </w:ins>
    </w:p>
    <w:p w14:paraId="25487F58" w14:textId="77777777" w:rsidR="00591E70" w:rsidRDefault="00591E70" w:rsidP="00591E70">
      <w:pPr>
        <w:pStyle w:val="ListParagraph"/>
        <w:numPr>
          <w:ilvl w:val="0"/>
          <w:numId w:val="24"/>
        </w:numPr>
        <w:ind w:left="568" w:hanging="284"/>
        <w:rPr>
          <w:ins w:id="170" w:author="Limu" w:date="2024-02-16T12:07:00Z"/>
          <w:rFonts w:eastAsiaTheme="minorEastAsia"/>
          <w:lang w:val="en-US" w:eastAsia="zh-CN"/>
        </w:rPr>
      </w:pPr>
      <w:ins w:id="171" w:author="Limu" w:date="2024-02-16T12:07:00Z">
        <w:r>
          <w:rPr>
            <w:rFonts w:eastAsiaTheme="minorEastAsia"/>
            <w:lang w:val="en-US" w:eastAsia="zh-CN"/>
          </w:rPr>
          <w:t>Support to notify DCSF when receive SIP message that only contains IMS data channel media description.</w:t>
        </w:r>
      </w:ins>
    </w:p>
    <w:p w14:paraId="694A1281" w14:textId="77777777" w:rsidR="00591E70" w:rsidRPr="00544C4F" w:rsidRDefault="00591E70" w:rsidP="00591E70">
      <w:pPr>
        <w:pStyle w:val="ListParagraph"/>
        <w:numPr>
          <w:ilvl w:val="0"/>
          <w:numId w:val="24"/>
        </w:numPr>
        <w:ind w:left="568" w:hanging="284"/>
        <w:rPr>
          <w:ins w:id="172" w:author="Limu" w:date="2024-02-16T12:07:00Z"/>
          <w:rFonts w:eastAsiaTheme="minorEastAsia"/>
          <w:lang w:val="en-US" w:eastAsia="zh-CN"/>
        </w:rPr>
      </w:pPr>
      <w:ins w:id="173" w:author="Limu" w:date="2024-02-16T12:07:00Z">
        <w:r>
          <w:rPr>
            <w:rFonts w:eastAsiaTheme="minorEastAsia" w:hint="eastAsia"/>
            <w:lang w:val="en-US" w:eastAsia="zh-CN"/>
          </w:rPr>
          <w:t>S</w:t>
        </w:r>
        <w:r>
          <w:rPr>
            <w:rFonts w:eastAsiaTheme="minorEastAsia"/>
            <w:lang w:val="en-US" w:eastAsia="zh-CN"/>
          </w:rPr>
          <w:t>upport to update SDP to inform UE the reason when standalone application data channel establishment is rejected.</w:t>
        </w:r>
      </w:ins>
    </w:p>
    <w:p w14:paraId="59B4E043" w14:textId="77777777" w:rsidR="00591E70" w:rsidRDefault="00591E70" w:rsidP="00591E70">
      <w:pPr>
        <w:rPr>
          <w:ins w:id="174" w:author="Limu" w:date="2024-02-16T12:07:00Z"/>
          <w:rFonts w:eastAsiaTheme="minorEastAsia"/>
          <w:lang w:val="en-US" w:eastAsia="zh-CN"/>
        </w:rPr>
      </w:pPr>
      <w:ins w:id="175" w:author="Limu" w:date="2024-02-16T12:07:00Z">
        <w:r>
          <w:rPr>
            <w:rFonts w:eastAsiaTheme="minorEastAsia"/>
            <w:lang w:val="en-US" w:eastAsia="zh-CN"/>
          </w:rPr>
          <w:t>The impacts on the UE:</w:t>
        </w:r>
      </w:ins>
    </w:p>
    <w:p w14:paraId="0B0C5EC8" w14:textId="77777777" w:rsidR="00591E70" w:rsidRDefault="00591E70" w:rsidP="00591E70">
      <w:pPr>
        <w:pStyle w:val="ListParagraph"/>
        <w:numPr>
          <w:ilvl w:val="0"/>
          <w:numId w:val="24"/>
        </w:numPr>
        <w:ind w:left="568" w:hanging="284"/>
        <w:rPr>
          <w:ins w:id="176" w:author="Limu" w:date="2024-02-16T12:07:00Z"/>
          <w:rFonts w:eastAsiaTheme="minorEastAsia"/>
          <w:lang w:val="en-US" w:eastAsia="zh-CN"/>
        </w:rPr>
      </w:pPr>
      <w:ins w:id="177" w:author="Limu" w:date="2024-02-16T12:07:00Z">
        <w:r>
          <w:rPr>
            <w:rFonts w:eastAsiaTheme="minorEastAsia" w:hint="eastAsia"/>
            <w:lang w:val="en-US" w:eastAsia="zh-CN"/>
          </w:rPr>
          <w:t>S</w:t>
        </w:r>
        <w:r>
          <w:rPr>
            <w:rFonts w:eastAsiaTheme="minorEastAsia"/>
            <w:lang w:val="en-US" w:eastAsia="zh-CN"/>
          </w:rPr>
          <w:t>upport to establish standalone data channel</w:t>
        </w:r>
      </w:ins>
    </w:p>
    <w:p w14:paraId="749CDC78" w14:textId="77777777" w:rsidR="00591E70" w:rsidRDefault="00591E70" w:rsidP="00591E70">
      <w:pPr>
        <w:pStyle w:val="ListParagraph"/>
        <w:numPr>
          <w:ilvl w:val="0"/>
          <w:numId w:val="24"/>
        </w:numPr>
        <w:ind w:left="568" w:hanging="284"/>
        <w:rPr>
          <w:ins w:id="178" w:author="Limu" w:date="2024-02-16T12:07:00Z"/>
          <w:rFonts w:eastAsiaTheme="minorEastAsia"/>
          <w:lang w:val="en-US" w:eastAsia="zh-CN"/>
        </w:rPr>
      </w:pPr>
      <w:ins w:id="179" w:author="Limu" w:date="2024-02-16T12:07:00Z">
        <w:r>
          <w:rPr>
            <w:rFonts w:eastAsiaTheme="minorEastAsia"/>
            <w:lang w:val="en-US" w:eastAsia="zh-CN"/>
          </w:rPr>
          <w:t>Support to compare the binding information of DC App and version control information to decide whether accept a standalone data channel.</w:t>
        </w:r>
      </w:ins>
    </w:p>
    <w:p w14:paraId="40C2E22D" w14:textId="77777777" w:rsidR="00591E70" w:rsidRPr="00544C4F" w:rsidRDefault="00591E70" w:rsidP="00591E70">
      <w:pPr>
        <w:pStyle w:val="ListParagraph"/>
        <w:numPr>
          <w:ilvl w:val="0"/>
          <w:numId w:val="24"/>
        </w:numPr>
        <w:ind w:left="568" w:hanging="284"/>
        <w:rPr>
          <w:ins w:id="180" w:author="Limu" w:date="2024-02-16T12:07:00Z"/>
          <w:rFonts w:eastAsiaTheme="minorEastAsia"/>
          <w:lang w:val="en-US" w:eastAsia="zh-CN"/>
        </w:rPr>
      </w:pPr>
      <w:ins w:id="181" w:author="Limu" w:date="2024-02-16T12:07:00Z">
        <w:r>
          <w:rPr>
            <w:rFonts w:eastAsiaTheme="minorEastAsia"/>
            <w:lang w:val="en-US" w:eastAsia="zh-CN"/>
          </w:rPr>
          <w:t xml:space="preserve">Support to include the reason in the </w:t>
        </w:r>
        <w:r>
          <w:rPr>
            <w:rFonts w:eastAsiaTheme="minorEastAsia" w:hint="eastAsia"/>
            <w:lang w:val="en-US" w:eastAsia="zh-CN"/>
          </w:rPr>
          <w:t>SDP</w:t>
        </w:r>
        <w:r>
          <w:rPr>
            <w:rFonts w:eastAsiaTheme="minorEastAsia"/>
            <w:lang w:val="en-US" w:eastAsia="zh-CN"/>
          </w:rPr>
          <w:t xml:space="preserve"> when rejecting a standalone application data channel. </w:t>
        </w:r>
      </w:ins>
    </w:p>
    <w:p w14:paraId="0A82AEBB" w14:textId="77777777" w:rsidR="001A348E" w:rsidRPr="009A06E1" w:rsidRDefault="001A348E" w:rsidP="00894F1D">
      <w:pPr>
        <w:rPr>
          <w:lang w:val="en-US" w:eastAsia="en-US"/>
        </w:rPr>
      </w:pPr>
      <w:bookmarkStart w:id="182" w:name="_GoBack"/>
      <w:bookmarkEnd w:id="182"/>
    </w:p>
    <w:p w14:paraId="1D63C173" w14:textId="77777777" w:rsidR="00CA089A" w:rsidRPr="009A06E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A06E1">
        <w:rPr>
          <w:rFonts w:ascii="Arial" w:hAnsi="Arial" w:cs="Arial"/>
          <w:color w:val="FF0000"/>
          <w:sz w:val="28"/>
          <w:szCs w:val="28"/>
          <w:lang w:val="en-US"/>
        </w:rPr>
        <w:t xml:space="preserve">* * * * </w:t>
      </w:r>
      <w:r w:rsidRPr="009A06E1">
        <w:rPr>
          <w:rFonts w:ascii="Arial" w:hAnsi="Arial" w:cs="Arial"/>
          <w:color w:val="FF0000"/>
          <w:sz w:val="28"/>
          <w:szCs w:val="28"/>
          <w:lang w:val="en-US" w:eastAsia="zh-CN"/>
        </w:rPr>
        <w:t>End of</w:t>
      </w:r>
      <w:r w:rsidRPr="009A06E1">
        <w:rPr>
          <w:rFonts w:ascii="Arial" w:hAnsi="Arial" w:cs="Arial"/>
          <w:color w:val="FF0000"/>
          <w:sz w:val="28"/>
          <w:szCs w:val="28"/>
          <w:lang w:val="en-US"/>
        </w:rPr>
        <w:t xml:space="preserve"> changes * * * *</w:t>
      </w:r>
      <w:bookmarkEnd w:id="2"/>
    </w:p>
    <w:sectPr w:rsidR="00CA089A" w:rsidRPr="009A06E1">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A84484" w14:textId="77777777" w:rsidR="005B5955" w:rsidRDefault="005B5955">
      <w:r>
        <w:separator/>
      </w:r>
    </w:p>
    <w:p w14:paraId="4559308E" w14:textId="77777777" w:rsidR="005B5955" w:rsidRDefault="005B5955"/>
  </w:endnote>
  <w:endnote w:type="continuationSeparator" w:id="0">
    <w:p w14:paraId="2011349A" w14:textId="77777777" w:rsidR="005B5955" w:rsidRDefault="005B5955">
      <w:r>
        <w:continuationSeparator/>
      </w:r>
    </w:p>
    <w:p w14:paraId="4F1BCBCA" w14:textId="77777777" w:rsidR="005B5955" w:rsidRDefault="005B59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02B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FED19C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036F92"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A78FEE" w14:textId="77777777" w:rsidR="005B5955" w:rsidRDefault="005B5955">
      <w:r>
        <w:separator/>
      </w:r>
    </w:p>
    <w:p w14:paraId="0D497FFF" w14:textId="77777777" w:rsidR="005B5955" w:rsidRDefault="005B5955"/>
  </w:footnote>
  <w:footnote w:type="continuationSeparator" w:id="0">
    <w:p w14:paraId="7CF20CA5" w14:textId="77777777" w:rsidR="005B5955" w:rsidRDefault="005B5955">
      <w:r>
        <w:continuationSeparator/>
      </w:r>
    </w:p>
    <w:p w14:paraId="6CDC0F9F" w14:textId="77777777" w:rsidR="005B5955" w:rsidRDefault="005B59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34132" w14:textId="77777777" w:rsidR="006F5DD0" w:rsidRDefault="006F5DD0"/>
  <w:p w14:paraId="2F78F3BB"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4792D"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53FFF">
      <w:rPr>
        <w:rFonts w:ascii="Arial" w:hAnsi="Arial" w:cs="Arial"/>
        <w:b/>
        <w:bCs/>
        <w:noProof/>
        <w:sz w:val="18"/>
        <w:lang w:val="fr-FR"/>
      </w:rPr>
      <w:t>4</w:t>
    </w:r>
    <w:r>
      <w:rPr>
        <w:rFonts w:ascii="Arial" w:hAnsi="Arial" w:cs="Arial"/>
        <w:b/>
        <w:bCs/>
        <w:sz w:val="18"/>
      </w:rPr>
      <w:fldChar w:fldCharType="end"/>
    </w:r>
  </w:p>
  <w:p w14:paraId="54996E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3.75pt;height:13.75pt" o:bullet="t">
        <v:imagedata r:id="rId1" o:title="art7234"/>
      </v:shape>
    </w:pict>
  </w:numPicBullet>
  <w:abstractNum w:abstractNumId="0" w15:restartNumberingAfterBreak="0">
    <w:nsid w:val="FFFFFF7C"/>
    <w:multiLevelType w:val="singleLevel"/>
    <w:tmpl w:val="B5749CA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C221B5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08E4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E8AD36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7244AF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A8C2E7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10882A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FA4546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DC489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D639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8333AC"/>
    <w:multiLevelType w:val="hybridMultilevel"/>
    <w:tmpl w:val="25F45802"/>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4B3640E"/>
    <w:multiLevelType w:val="hybridMultilevel"/>
    <w:tmpl w:val="7006F11E"/>
    <w:lvl w:ilvl="0" w:tplc="F36AD6A6">
      <w:numFmt w:val="bullet"/>
      <w:lvlText w:val="-"/>
      <w:lvlJc w:val="left"/>
      <w:pPr>
        <w:ind w:left="845" w:hanging="420"/>
      </w:pPr>
      <w:rPr>
        <w:rFonts w:ascii="Calibri" w:eastAsia="Calibri" w:hAnsi="Calibri"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B673C6B"/>
    <w:multiLevelType w:val="hybridMultilevel"/>
    <w:tmpl w:val="374CAEF6"/>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4A0E75"/>
    <w:multiLevelType w:val="hybridMultilevel"/>
    <w:tmpl w:val="9CC833B6"/>
    <w:lvl w:ilvl="0" w:tplc="494E874C">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540AD0"/>
    <w:multiLevelType w:val="hybridMultilevel"/>
    <w:tmpl w:val="C228EEA2"/>
    <w:lvl w:ilvl="0" w:tplc="5494377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B27EF9"/>
    <w:multiLevelType w:val="hybridMultilevel"/>
    <w:tmpl w:val="7AF8E1D6"/>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AB1234"/>
    <w:multiLevelType w:val="hybridMultilevel"/>
    <w:tmpl w:val="DA824A84"/>
    <w:lvl w:ilvl="0" w:tplc="F36AD6A6">
      <w:numFmt w:val="bullet"/>
      <w:lvlText w:val="-"/>
      <w:lvlJc w:val="left"/>
      <w:pPr>
        <w:ind w:left="988" w:hanging="420"/>
      </w:pPr>
      <w:rPr>
        <w:rFonts w:ascii="Calibri" w:eastAsia="Calibri" w:hAnsi="Calibri" w:cs="Times New Roman" w:hint="default"/>
      </w:rPr>
    </w:lvl>
    <w:lvl w:ilvl="1" w:tplc="F36AD6A6">
      <w:numFmt w:val="bullet"/>
      <w:lvlText w:val="-"/>
      <w:lvlJc w:val="left"/>
      <w:pPr>
        <w:ind w:left="1408" w:hanging="420"/>
      </w:pPr>
      <w:rPr>
        <w:rFonts w:ascii="Calibri" w:eastAsia="Calibri" w:hAnsi="Calibri" w:cs="Times New Roman"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7428F7"/>
    <w:multiLevelType w:val="hybridMultilevel"/>
    <w:tmpl w:val="0346EA64"/>
    <w:lvl w:ilvl="0" w:tplc="7E9453B8">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5BBC0E34"/>
    <w:multiLevelType w:val="hybridMultilevel"/>
    <w:tmpl w:val="0D50F5A6"/>
    <w:lvl w:ilvl="0" w:tplc="BA8AEC1A">
      <w:start w:val="5"/>
      <w:numFmt w:val="bullet"/>
      <w:lvlText w:val="-"/>
      <w:lvlJc w:val="left"/>
      <w:pPr>
        <w:ind w:left="1020" w:hanging="420"/>
      </w:pPr>
      <w:rPr>
        <w:rFonts w:ascii="Times New Roman" w:eastAsia="Times New Roman"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9D00E1"/>
    <w:multiLevelType w:val="hybridMultilevel"/>
    <w:tmpl w:val="CBBA34FE"/>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5AE7747"/>
    <w:multiLevelType w:val="hybridMultilevel"/>
    <w:tmpl w:val="522CDE18"/>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9"/>
  </w:num>
  <w:num w:numId="3">
    <w:abstractNumId w:val="14"/>
  </w:num>
  <w:num w:numId="4">
    <w:abstractNumId w:val="16"/>
  </w:num>
  <w:num w:numId="5">
    <w:abstractNumId w:val="27"/>
  </w:num>
  <w:num w:numId="6">
    <w:abstractNumId w:val="35"/>
  </w:num>
  <w:num w:numId="7">
    <w:abstractNumId w:val="20"/>
  </w:num>
  <w:num w:numId="8">
    <w:abstractNumId w:val="26"/>
  </w:num>
  <w:num w:numId="9">
    <w:abstractNumId w:val="31"/>
  </w:num>
  <w:num w:numId="10">
    <w:abstractNumId w:val="36"/>
  </w:num>
  <w:num w:numId="11">
    <w:abstractNumId w:val="23"/>
  </w:num>
  <w:num w:numId="12">
    <w:abstractNumId w:val="10"/>
  </w:num>
  <w:num w:numId="13">
    <w:abstractNumId w:val="15"/>
  </w:num>
  <w:num w:numId="14">
    <w:abstractNumId w:val="24"/>
  </w:num>
  <w:num w:numId="15">
    <w:abstractNumId w:val="34"/>
  </w:num>
  <w:num w:numId="16">
    <w:abstractNumId w:val="29"/>
  </w:num>
  <w:num w:numId="17">
    <w:abstractNumId w:val="11"/>
  </w:num>
  <w:num w:numId="18">
    <w:abstractNumId w:val="12"/>
  </w:num>
  <w:num w:numId="19">
    <w:abstractNumId w:val="22"/>
  </w:num>
  <w:num w:numId="20">
    <w:abstractNumId w:val="17"/>
  </w:num>
  <w:num w:numId="21">
    <w:abstractNumId w:val="32"/>
  </w:num>
  <w:num w:numId="22">
    <w:abstractNumId w:val="33"/>
  </w:num>
  <w:num w:numId="23">
    <w:abstractNumId w:val="30"/>
  </w:num>
  <w:num w:numId="24">
    <w:abstractNumId w:val="25"/>
  </w:num>
  <w:num w:numId="25">
    <w:abstractNumId w:val="13"/>
  </w:num>
  <w:num w:numId="26">
    <w:abstractNumId w:val="1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mu">
    <w15:presenceInfo w15:providerId="None" w15:userId="Lim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28A5"/>
    <w:rsid w:val="00002F94"/>
    <w:rsid w:val="00003503"/>
    <w:rsid w:val="0000385B"/>
    <w:rsid w:val="00003C55"/>
    <w:rsid w:val="00003FE7"/>
    <w:rsid w:val="000046E3"/>
    <w:rsid w:val="00004E82"/>
    <w:rsid w:val="00005507"/>
    <w:rsid w:val="00005BC6"/>
    <w:rsid w:val="00005D97"/>
    <w:rsid w:val="00005E68"/>
    <w:rsid w:val="00006BF9"/>
    <w:rsid w:val="00007096"/>
    <w:rsid w:val="0000775E"/>
    <w:rsid w:val="000077C5"/>
    <w:rsid w:val="00007C50"/>
    <w:rsid w:val="00007F86"/>
    <w:rsid w:val="00010551"/>
    <w:rsid w:val="00010882"/>
    <w:rsid w:val="000108AD"/>
    <w:rsid w:val="000110EE"/>
    <w:rsid w:val="00011279"/>
    <w:rsid w:val="0001336E"/>
    <w:rsid w:val="00013850"/>
    <w:rsid w:val="0001388C"/>
    <w:rsid w:val="00013CD6"/>
    <w:rsid w:val="0001400A"/>
    <w:rsid w:val="000150DA"/>
    <w:rsid w:val="000152C7"/>
    <w:rsid w:val="000153C3"/>
    <w:rsid w:val="00016A41"/>
    <w:rsid w:val="00016C11"/>
    <w:rsid w:val="000220E9"/>
    <w:rsid w:val="00023565"/>
    <w:rsid w:val="00024628"/>
    <w:rsid w:val="00024798"/>
    <w:rsid w:val="00024904"/>
    <w:rsid w:val="000268FB"/>
    <w:rsid w:val="00027B9C"/>
    <w:rsid w:val="0003091B"/>
    <w:rsid w:val="00031F07"/>
    <w:rsid w:val="00032C4D"/>
    <w:rsid w:val="00033FBB"/>
    <w:rsid w:val="00034D60"/>
    <w:rsid w:val="0003510B"/>
    <w:rsid w:val="0004077D"/>
    <w:rsid w:val="00040B51"/>
    <w:rsid w:val="00040C90"/>
    <w:rsid w:val="00040CC2"/>
    <w:rsid w:val="000410CE"/>
    <w:rsid w:val="00041B7B"/>
    <w:rsid w:val="00041E56"/>
    <w:rsid w:val="00041F7E"/>
    <w:rsid w:val="00041FA7"/>
    <w:rsid w:val="00043303"/>
    <w:rsid w:val="00043C43"/>
    <w:rsid w:val="00043F79"/>
    <w:rsid w:val="00044075"/>
    <w:rsid w:val="00045722"/>
    <w:rsid w:val="00047051"/>
    <w:rsid w:val="00047C64"/>
    <w:rsid w:val="00050528"/>
    <w:rsid w:val="00050D23"/>
    <w:rsid w:val="00052A29"/>
    <w:rsid w:val="00052C33"/>
    <w:rsid w:val="00052DF0"/>
    <w:rsid w:val="000549F0"/>
    <w:rsid w:val="000559CF"/>
    <w:rsid w:val="00056F95"/>
    <w:rsid w:val="0005715C"/>
    <w:rsid w:val="00060F24"/>
    <w:rsid w:val="00061815"/>
    <w:rsid w:val="00061913"/>
    <w:rsid w:val="0006204E"/>
    <w:rsid w:val="00062F11"/>
    <w:rsid w:val="000631E9"/>
    <w:rsid w:val="00063321"/>
    <w:rsid w:val="00063AFC"/>
    <w:rsid w:val="00063EF2"/>
    <w:rsid w:val="00064B79"/>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10C"/>
    <w:rsid w:val="0008116D"/>
    <w:rsid w:val="00081264"/>
    <w:rsid w:val="00081667"/>
    <w:rsid w:val="000830D4"/>
    <w:rsid w:val="00083A82"/>
    <w:rsid w:val="00084E41"/>
    <w:rsid w:val="0008565B"/>
    <w:rsid w:val="00085FC7"/>
    <w:rsid w:val="00086929"/>
    <w:rsid w:val="00090D4D"/>
    <w:rsid w:val="00090F98"/>
    <w:rsid w:val="00091BA0"/>
    <w:rsid w:val="00093796"/>
    <w:rsid w:val="000946ED"/>
    <w:rsid w:val="0009483A"/>
    <w:rsid w:val="00095AD3"/>
    <w:rsid w:val="00095D40"/>
    <w:rsid w:val="000965B7"/>
    <w:rsid w:val="000A0DAF"/>
    <w:rsid w:val="000A1CE9"/>
    <w:rsid w:val="000A2B97"/>
    <w:rsid w:val="000A2D73"/>
    <w:rsid w:val="000A323F"/>
    <w:rsid w:val="000A33D3"/>
    <w:rsid w:val="000A33ED"/>
    <w:rsid w:val="000A49D3"/>
    <w:rsid w:val="000A5948"/>
    <w:rsid w:val="000A75B1"/>
    <w:rsid w:val="000A796F"/>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E94"/>
    <w:rsid w:val="000D70EA"/>
    <w:rsid w:val="000E44F6"/>
    <w:rsid w:val="000E7574"/>
    <w:rsid w:val="000F0306"/>
    <w:rsid w:val="000F0450"/>
    <w:rsid w:val="000F06D8"/>
    <w:rsid w:val="000F0DB5"/>
    <w:rsid w:val="000F1453"/>
    <w:rsid w:val="000F19E8"/>
    <w:rsid w:val="000F3035"/>
    <w:rsid w:val="000F364A"/>
    <w:rsid w:val="000F5D71"/>
    <w:rsid w:val="000F5E59"/>
    <w:rsid w:val="000F60B7"/>
    <w:rsid w:val="000F64CA"/>
    <w:rsid w:val="000F67B7"/>
    <w:rsid w:val="000F77CC"/>
    <w:rsid w:val="000F7F37"/>
    <w:rsid w:val="0010191A"/>
    <w:rsid w:val="00101FFB"/>
    <w:rsid w:val="0010430B"/>
    <w:rsid w:val="00104CDA"/>
    <w:rsid w:val="001059D1"/>
    <w:rsid w:val="0010795D"/>
    <w:rsid w:val="00107A82"/>
    <w:rsid w:val="00107E22"/>
    <w:rsid w:val="00110662"/>
    <w:rsid w:val="0011076A"/>
    <w:rsid w:val="00110D5E"/>
    <w:rsid w:val="00111E3C"/>
    <w:rsid w:val="00112AAD"/>
    <w:rsid w:val="00112BF1"/>
    <w:rsid w:val="0011387E"/>
    <w:rsid w:val="001142B0"/>
    <w:rsid w:val="001156E9"/>
    <w:rsid w:val="00120000"/>
    <w:rsid w:val="001205BE"/>
    <w:rsid w:val="00120763"/>
    <w:rsid w:val="0012113A"/>
    <w:rsid w:val="00121A78"/>
    <w:rsid w:val="00122017"/>
    <w:rsid w:val="00122F37"/>
    <w:rsid w:val="001242C5"/>
    <w:rsid w:val="00124680"/>
    <w:rsid w:val="0012561F"/>
    <w:rsid w:val="00126564"/>
    <w:rsid w:val="001265BC"/>
    <w:rsid w:val="00126856"/>
    <w:rsid w:val="00127379"/>
    <w:rsid w:val="001300B5"/>
    <w:rsid w:val="001306C0"/>
    <w:rsid w:val="00131D3C"/>
    <w:rsid w:val="00132180"/>
    <w:rsid w:val="0013518E"/>
    <w:rsid w:val="0013558E"/>
    <w:rsid w:val="00136292"/>
    <w:rsid w:val="00136E1D"/>
    <w:rsid w:val="001378CD"/>
    <w:rsid w:val="00137A15"/>
    <w:rsid w:val="0014061E"/>
    <w:rsid w:val="0014072B"/>
    <w:rsid w:val="00140AC7"/>
    <w:rsid w:val="00140EF2"/>
    <w:rsid w:val="001412C9"/>
    <w:rsid w:val="00141776"/>
    <w:rsid w:val="00141B6A"/>
    <w:rsid w:val="001428B7"/>
    <w:rsid w:val="0014582F"/>
    <w:rsid w:val="0014688E"/>
    <w:rsid w:val="0014740F"/>
    <w:rsid w:val="00147EAA"/>
    <w:rsid w:val="00150269"/>
    <w:rsid w:val="001512CD"/>
    <w:rsid w:val="00151A7D"/>
    <w:rsid w:val="001520C4"/>
    <w:rsid w:val="001520C5"/>
    <w:rsid w:val="001520CF"/>
    <w:rsid w:val="00152663"/>
    <w:rsid w:val="00152727"/>
    <w:rsid w:val="00152E53"/>
    <w:rsid w:val="001537C2"/>
    <w:rsid w:val="001538DF"/>
    <w:rsid w:val="00156945"/>
    <w:rsid w:val="00156FE0"/>
    <w:rsid w:val="00161001"/>
    <w:rsid w:val="001613C9"/>
    <w:rsid w:val="001616A1"/>
    <w:rsid w:val="00161B39"/>
    <w:rsid w:val="0016393E"/>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0E48"/>
    <w:rsid w:val="001821B7"/>
    <w:rsid w:val="00182258"/>
    <w:rsid w:val="001835B3"/>
    <w:rsid w:val="00184110"/>
    <w:rsid w:val="00184314"/>
    <w:rsid w:val="001846EE"/>
    <w:rsid w:val="00184908"/>
    <w:rsid w:val="00185660"/>
    <w:rsid w:val="00185C88"/>
    <w:rsid w:val="00186075"/>
    <w:rsid w:val="00186F58"/>
    <w:rsid w:val="00187F8B"/>
    <w:rsid w:val="001906C2"/>
    <w:rsid w:val="001929DA"/>
    <w:rsid w:val="00193556"/>
    <w:rsid w:val="00193C28"/>
    <w:rsid w:val="001940BC"/>
    <w:rsid w:val="0019666E"/>
    <w:rsid w:val="00196B2A"/>
    <w:rsid w:val="0019723A"/>
    <w:rsid w:val="00197362"/>
    <w:rsid w:val="001A022E"/>
    <w:rsid w:val="001A0A40"/>
    <w:rsid w:val="001A0FD2"/>
    <w:rsid w:val="001A26F4"/>
    <w:rsid w:val="001A2E5F"/>
    <w:rsid w:val="001A348E"/>
    <w:rsid w:val="001A3A7D"/>
    <w:rsid w:val="001A3C9B"/>
    <w:rsid w:val="001A3FB4"/>
    <w:rsid w:val="001A56A8"/>
    <w:rsid w:val="001A5C81"/>
    <w:rsid w:val="001A69EE"/>
    <w:rsid w:val="001A7072"/>
    <w:rsid w:val="001B0220"/>
    <w:rsid w:val="001B07DF"/>
    <w:rsid w:val="001B0D21"/>
    <w:rsid w:val="001B193C"/>
    <w:rsid w:val="001B1EDD"/>
    <w:rsid w:val="001B2070"/>
    <w:rsid w:val="001B26D0"/>
    <w:rsid w:val="001B2836"/>
    <w:rsid w:val="001B2CFE"/>
    <w:rsid w:val="001B3759"/>
    <w:rsid w:val="001B3D20"/>
    <w:rsid w:val="001B48D2"/>
    <w:rsid w:val="001B4DFC"/>
    <w:rsid w:val="001B546B"/>
    <w:rsid w:val="001B55A8"/>
    <w:rsid w:val="001B5EBE"/>
    <w:rsid w:val="001B7516"/>
    <w:rsid w:val="001C0A43"/>
    <w:rsid w:val="001C17E1"/>
    <w:rsid w:val="001C1E41"/>
    <w:rsid w:val="001C22DF"/>
    <w:rsid w:val="001C4445"/>
    <w:rsid w:val="001C488F"/>
    <w:rsid w:val="001C50F0"/>
    <w:rsid w:val="001C6359"/>
    <w:rsid w:val="001C672D"/>
    <w:rsid w:val="001C74D2"/>
    <w:rsid w:val="001C77F4"/>
    <w:rsid w:val="001D0433"/>
    <w:rsid w:val="001D06A4"/>
    <w:rsid w:val="001D0A77"/>
    <w:rsid w:val="001D1100"/>
    <w:rsid w:val="001D1200"/>
    <w:rsid w:val="001D1FB4"/>
    <w:rsid w:val="001D2DF9"/>
    <w:rsid w:val="001D4D31"/>
    <w:rsid w:val="001E0DF5"/>
    <w:rsid w:val="001E125D"/>
    <w:rsid w:val="001E1F34"/>
    <w:rsid w:val="001E4DFF"/>
    <w:rsid w:val="001E5C9E"/>
    <w:rsid w:val="001F0024"/>
    <w:rsid w:val="001F0BF7"/>
    <w:rsid w:val="001F0F75"/>
    <w:rsid w:val="001F1211"/>
    <w:rsid w:val="001F1523"/>
    <w:rsid w:val="001F2899"/>
    <w:rsid w:val="001F29D8"/>
    <w:rsid w:val="001F320F"/>
    <w:rsid w:val="001F381B"/>
    <w:rsid w:val="001F3E4E"/>
    <w:rsid w:val="001F4582"/>
    <w:rsid w:val="001F478B"/>
    <w:rsid w:val="001F4D77"/>
    <w:rsid w:val="001F5984"/>
    <w:rsid w:val="001F5C0F"/>
    <w:rsid w:val="001F6AA4"/>
    <w:rsid w:val="00200C7B"/>
    <w:rsid w:val="00201759"/>
    <w:rsid w:val="002021FC"/>
    <w:rsid w:val="002043CF"/>
    <w:rsid w:val="00204751"/>
    <w:rsid w:val="00205F81"/>
    <w:rsid w:val="00206169"/>
    <w:rsid w:val="0020664C"/>
    <w:rsid w:val="00207F20"/>
    <w:rsid w:val="002102F5"/>
    <w:rsid w:val="002104A0"/>
    <w:rsid w:val="002113F8"/>
    <w:rsid w:val="002122C3"/>
    <w:rsid w:val="00212A86"/>
    <w:rsid w:val="0021395C"/>
    <w:rsid w:val="0021576A"/>
    <w:rsid w:val="00215B76"/>
    <w:rsid w:val="00216F4A"/>
    <w:rsid w:val="00220949"/>
    <w:rsid w:val="00220AEB"/>
    <w:rsid w:val="00221366"/>
    <w:rsid w:val="00221F47"/>
    <w:rsid w:val="002238BB"/>
    <w:rsid w:val="00223D76"/>
    <w:rsid w:val="00224C42"/>
    <w:rsid w:val="00227B72"/>
    <w:rsid w:val="00230A69"/>
    <w:rsid w:val="002312A3"/>
    <w:rsid w:val="00231B67"/>
    <w:rsid w:val="00232176"/>
    <w:rsid w:val="002322E5"/>
    <w:rsid w:val="00232A66"/>
    <w:rsid w:val="00233A50"/>
    <w:rsid w:val="00235221"/>
    <w:rsid w:val="00235368"/>
    <w:rsid w:val="0023628E"/>
    <w:rsid w:val="00237043"/>
    <w:rsid w:val="002406EC"/>
    <w:rsid w:val="00240CFA"/>
    <w:rsid w:val="00241D00"/>
    <w:rsid w:val="00241E53"/>
    <w:rsid w:val="0024206B"/>
    <w:rsid w:val="00242142"/>
    <w:rsid w:val="00242A2F"/>
    <w:rsid w:val="002431C9"/>
    <w:rsid w:val="0024488D"/>
    <w:rsid w:val="00245280"/>
    <w:rsid w:val="0024593C"/>
    <w:rsid w:val="002460C3"/>
    <w:rsid w:val="002464B3"/>
    <w:rsid w:val="00246AAD"/>
    <w:rsid w:val="00246DE7"/>
    <w:rsid w:val="0024781C"/>
    <w:rsid w:val="00247CAC"/>
    <w:rsid w:val="00247D8B"/>
    <w:rsid w:val="00247FFA"/>
    <w:rsid w:val="00250064"/>
    <w:rsid w:val="00252101"/>
    <w:rsid w:val="0025240D"/>
    <w:rsid w:val="00252DDE"/>
    <w:rsid w:val="002540E2"/>
    <w:rsid w:val="0025420F"/>
    <w:rsid w:val="002545D1"/>
    <w:rsid w:val="00254D03"/>
    <w:rsid w:val="0025520E"/>
    <w:rsid w:val="00257C37"/>
    <w:rsid w:val="00260A35"/>
    <w:rsid w:val="00260C09"/>
    <w:rsid w:val="00260FBA"/>
    <w:rsid w:val="00261C36"/>
    <w:rsid w:val="00261D77"/>
    <w:rsid w:val="0026236D"/>
    <w:rsid w:val="00262AB8"/>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504"/>
    <w:rsid w:val="00276C68"/>
    <w:rsid w:val="00280176"/>
    <w:rsid w:val="0028020F"/>
    <w:rsid w:val="002804F9"/>
    <w:rsid w:val="00280862"/>
    <w:rsid w:val="00281104"/>
    <w:rsid w:val="00281F13"/>
    <w:rsid w:val="00282E1C"/>
    <w:rsid w:val="00282EEC"/>
    <w:rsid w:val="00285692"/>
    <w:rsid w:val="00286417"/>
    <w:rsid w:val="0028753F"/>
    <w:rsid w:val="0028786F"/>
    <w:rsid w:val="00287A12"/>
    <w:rsid w:val="00287B41"/>
    <w:rsid w:val="00291038"/>
    <w:rsid w:val="00292E3B"/>
    <w:rsid w:val="002934C0"/>
    <w:rsid w:val="002943A4"/>
    <w:rsid w:val="00295FEC"/>
    <w:rsid w:val="0029673F"/>
    <w:rsid w:val="002A026B"/>
    <w:rsid w:val="002A062F"/>
    <w:rsid w:val="002A3C41"/>
    <w:rsid w:val="002A5EB1"/>
    <w:rsid w:val="002A6AC9"/>
    <w:rsid w:val="002A6F90"/>
    <w:rsid w:val="002A7929"/>
    <w:rsid w:val="002B051E"/>
    <w:rsid w:val="002B171B"/>
    <w:rsid w:val="002B1D85"/>
    <w:rsid w:val="002B21E7"/>
    <w:rsid w:val="002B2ABA"/>
    <w:rsid w:val="002B3FBD"/>
    <w:rsid w:val="002B46FF"/>
    <w:rsid w:val="002B4BCD"/>
    <w:rsid w:val="002B5DAE"/>
    <w:rsid w:val="002B6238"/>
    <w:rsid w:val="002C069F"/>
    <w:rsid w:val="002C071F"/>
    <w:rsid w:val="002C0D31"/>
    <w:rsid w:val="002C12F3"/>
    <w:rsid w:val="002C17E8"/>
    <w:rsid w:val="002C27A0"/>
    <w:rsid w:val="002C2E2C"/>
    <w:rsid w:val="002C3289"/>
    <w:rsid w:val="002C3A46"/>
    <w:rsid w:val="002C3AF1"/>
    <w:rsid w:val="002C42F2"/>
    <w:rsid w:val="002C5019"/>
    <w:rsid w:val="002C58C6"/>
    <w:rsid w:val="002C61F2"/>
    <w:rsid w:val="002C6CD3"/>
    <w:rsid w:val="002C6F50"/>
    <w:rsid w:val="002C7BE7"/>
    <w:rsid w:val="002D0731"/>
    <w:rsid w:val="002D0CC3"/>
    <w:rsid w:val="002D15A8"/>
    <w:rsid w:val="002D16E0"/>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24A"/>
    <w:rsid w:val="002F0809"/>
    <w:rsid w:val="002F0C12"/>
    <w:rsid w:val="002F1152"/>
    <w:rsid w:val="002F24DE"/>
    <w:rsid w:val="002F400D"/>
    <w:rsid w:val="002F4B59"/>
    <w:rsid w:val="002F4F84"/>
    <w:rsid w:val="002F50F4"/>
    <w:rsid w:val="002F5879"/>
    <w:rsid w:val="002F702C"/>
    <w:rsid w:val="002F7117"/>
    <w:rsid w:val="002F7A8F"/>
    <w:rsid w:val="002F7CE4"/>
    <w:rsid w:val="002F7F76"/>
    <w:rsid w:val="0030069C"/>
    <w:rsid w:val="00301264"/>
    <w:rsid w:val="0030127B"/>
    <w:rsid w:val="00301754"/>
    <w:rsid w:val="003034B2"/>
    <w:rsid w:val="00305002"/>
    <w:rsid w:val="00305F20"/>
    <w:rsid w:val="00306E64"/>
    <w:rsid w:val="00310B0A"/>
    <w:rsid w:val="0031175D"/>
    <w:rsid w:val="00312459"/>
    <w:rsid w:val="003142A3"/>
    <w:rsid w:val="0031486D"/>
    <w:rsid w:val="003153C7"/>
    <w:rsid w:val="00316798"/>
    <w:rsid w:val="00317BA6"/>
    <w:rsid w:val="0032155D"/>
    <w:rsid w:val="00323DAB"/>
    <w:rsid w:val="003244C5"/>
    <w:rsid w:val="00324F09"/>
    <w:rsid w:val="00325BE6"/>
    <w:rsid w:val="00326331"/>
    <w:rsid w:val="003264F1"/>
    <w:rsid w:val="00327CA6"/>
    <w:rsid w:val="00331F83"/>
    <w:rsid w:val="00333038"/>
    <w:rsid w:val="003338BB"/>
    <w:rsid w:val="003349DF"/>
    <w:rsid w:val="003349FE"/>
    <w:rsid w:val="00335D2E"/>
    <w:rsid w:val="003402CB"/>
    <w:rsid w:val="0034141F"/>
    <w:rsid w:val="00342352"/>
    <w:rsid w:val="00345264"/>
    <w:rsid w:val="00346050"/>
    <w:rsid w:val="003463B5"/>
    <w:rsid w:val="00346770"/>
    <w:rsid w:val="00346876"/>
    <w:rsid w:val="00347802"/>
    <w:rsid w:val="0034785B"/>
    <w:rsid w:val="003517FA"/>
    <w:rsid w:val="00351C27"/>
    <w:rsid w:val="00352847"/>
    <w:rsid w:val="00352CA6"/>
    <w:rsid w:val="00353003"/>
    <w:rsid w:val="00353190"/>
    <w:rsid w:val="003535B3"/>
    <w:rsid w:val="00353AA9"/>
    <w:rsid w:val="00353E52"/>
    <w:rsid w:val="003542DA"/>
    <w:rsid w:val="003557F0"/>
    <w:rsid w:val="00356277"/>
    <w:rsid w:val="00356A10"/>
    <w:rsid w:val="003607F8"/>
    <w:rsid w:val="00360CF4"/>
    <w:rsid w:val="003617EC"/>
    <w:rsid w:val="003619B5"/>
    <w:rsid w:val="00361C57"/>
    <w:rsid w:val="003635ED"/>
    <w:rsid w:val="00363BB4"/>
    <w:rsid w:val="00364C69"/>
    <w:rsid w:val="00365501"/>
    <w:rsid w:val="003655BA"/>
    <w:rsid w:val="00366886"/>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AD6"/>
    <w:rsid w:val="00383F0C"/>
    <w:rsid w:val="00383F2D"/>
    <w:rsid w:val="0038455A"/>
    <w:rsid w:val="00384D8F"/>
    <w:rsid w:val="00385615"/>
    <w:rsid w:val="00385B51"/>
    <w:rsid w:val="0038795A"/>
    <w:rsid w:val="003905FF"/>
    <w:rsid w:val="00390CE7"/>
    <w:rsid w:val="00391008"/>
    <w:rsid w:val="00391607"/>
    <w:rsid w:val="00391898"/>
    <w:rsid w:val="00391B9A"/>
    <w:rsid w:val="0039204C"/>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641"/>
    <w:rsid w:val="003B0FC2"/>
    <w:rsid w:val="003B2E77"/>
    <w:rsid w:val="003B2F4F"/>
    <w:rsid w:val="003B35C5"/>
    <w:rsid w:val="003B3C85"/>
    <w:rsid w:val="003B413C"/>
    <w:rsid w:val="003B59D6"/>
    <w:rsid w:val="003B7365"/>
    <w:rsid w:val="003B7948"/>
    <w:rsid w:val="003C02B3"/>
    <w:rsid w:val="003C3689"/>
    <w:rsid w:val="003C4B6F"/>
    <w:rsid w:val="003C599D"/>
    <w:rsid w:val="003C7614"/>
    <w:rsid w:val="003C782C"/>
    <w:rsid w:val="003D0325"/>
    <w:rsid w:val="003D0FC1"/>
    <w:rsid w:val="003D3280"/>
    <w:rsid w:val="003D334E"/>
    <w:rsid w:val="003D45D5"/>
    <w:rsid w:val="003D4869"/>
    <w:rsid w:val="003D4C39"/>
    <w:rsid w:val="003D4E5C"/>
    <w:rsid w:val="003D50B1"/>
    <w:rsid w:val="003D5774"/>
    <w:rsid w:val="003D5E36"/>
    <w:rsid w:val="003D6607"/>
    <w:rsid w:val="003D7553"/>
    <w:rsid w:val="003D7EB3"/>
    <w:rsid w:val="003E0F12"/>
    <w:rsid w:val="003E1062"/>
    <w:rsid w:val="003E10AA"/>
    <w:rsid w:val="003E13B1"/>
    <w:rsid w:val="003E17B5"/>
    <w:rsid w:val="003E2486"/>
    <w:rsid w:val="003E35C1"/>
    <w:rsid w:val="003E3BE1"/>
    <w:rsid w:val="003E704E"/>
    <w:rsid w:val="003E7535"/>
    <w:rsid w:val="003E7907"/>
    <w:rsid w:val="003E7B49"/>
    <w:rsid w:val="003F1EA3"/>
    <w:rsid w:val="003F258A"/>
    <w:rsid w:val="003F3648"/>
    <w:rsid w:val="003F3F06"/>
    <w:rsid w:val="003F3F5A"/>
    <w:rsid w:val="003F461C"/>
    <w:rsid w:val="003F4BE1"/>
    <w:rsid w:val="003F54AE"/>
    <w:rsid w:val="003F6BB9"/>
    <w:rsid w:val="003F71B0"/>
    <w:rsid w:val="0040057F"/>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8B"/>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EA1"/>
    <w:rsid w:val="00421CB8"/>
    <w:rsid w:val="00422FC5"/>
    <w:rsid w:val="00423407"/>
    <w:rsid w:val="00423BDB"/>
    <w:rsid w:val="00423F36"/>
    <w:rsid w:val="00424336"/>
    <w:rsid w:val="0042449E"/>
    <w:rsid w:val="004244F2"/>
    <w:rsid w:val="00425AD0"/>
    <w:rsid w:val="00426247"/>
    <w:rsid w:val="004268FC"/>
    <w:rsid w:val="0043031B"/>
    <w:rsid w:val="00430931"/>
    <w:rsid w:val="00431F48"/>
    <w:rsid w:val="004321B5"/>
    <w:rsid w:val="00433E88"/>
    <w:rsid w:val="00434BDE"/>
    <w:rsid w:val="00440861"/>
    <w:rsid w:val="00441C32"/>
    <w:rsid w:val="00441E13"/>
    <w:rsid w:val="00443252"/>
    <w:rsid w:val="004438D7"/>
    <w:rsid w:val="00443C83"/>
    <w:rsid w:val="00443F2F"/>
    <w:rsid w:val="004452BF"/>
    <w:rsid w:val="004469CE"/>
    <w:rsid w:val="004478B2"/>
    <w:rsid w:val="004503FD"/>
    <w:rsid w:val="00450E86"/>
    <w:rsid w:val="0045374B"/>
    <w:rsid w:val="00453A49"/>
    <w:rsid w:val="00453D72"/>
    <w:rsid w:val="0045410E"/>
    <w:rsid w:val="00455110"/>
    <w:rsid w:val="004565EE"/>
    <w:rsid w:val="004578DE"/>
    <w:rsid w:val="004603EE"/>
    <w:rsid w:val="004611C8"/>
    <w:rsid w:val="00461F53"/>
    <w:rsid w:val="0046254E"/>
    <w:rsid w:val="00462B3D"/>
    <w:rsid w:val="004637F4"/>
    <w:rsid w:val="00463840"/>
    <w:rsid w:val="0046434C"/>
    <w:rsid w:val="00464F7D"/>
    <w:rsid w:val="00465AD0"/>
    <w:rsid w:val="00465DB0"/>
    <w:rsid w:val="00466150"/>
    <w:rsid w:val="00467673"/>
    <w:rsid w:val="00470320"/>
    <w:rsid w:val="00470CA4"/>
    <w:rsid w:val="00473B75"/>
    <w:rsid w:val="00473FBD"/>
    <w:rsid w:val="004745FD"/>
    <w:rsid w:val="004774B4"/>
    <w:rsid w:val="0048053B"/>
    <w:rsid w:val="00480E58"/>
    <w:rsid w:val="00481CD8"/>
    <w:rsid w:val="004821D9"/>
    <w:rsid w:val="00482DD7"/>
    <w:rsid w:val="00482F42"/>
    <w:rsid w:val="00483322"/>
    <w:rsid w:val="00483E3C"/>
    <w:rsid w:val="00484078"/>
    <w:rsid w:val="00485470"/>
    <w:rsid w:val="004862C2"/>
    <w:rsid w:val="0048675E"/>
    <w:rsid w:val="00486B85"/>
    <w:rsid w:val="00491A0E"/>
    <w:rsid w:val="004937D4"/>
    <w:rsid w:val="004938D4"/>
    <w:rsid w:val="004938EA"/>
    <w:rsid w:val="00494686"/>
    <w:rsid w:val="0049476B"/>
    <w:rsid w:val="004953B2"/>
    <w:rsid w:val="004968DC"/>
    <w:rsid w:val="00497688"/>
    <w:rsid w:val="004A11B0"/>
    <w:rsid w:val="004A1D6F"/>
    <w:rsid w:val="004A2899"/>
    <w:rsid w:val="004A28DB"/>
    <w:rsid w:val="004A4199"/>
    <w:rsid w:val="004A4BB5"/>
    <w:rsid w:val="004A57A6"/>
    <w:rsid w:val="004A5BEF"/>
    <w:rsid w:val="004A6289"/>
    <w:rsid w:val="004B08B3"/>
    <w:rsid w:val="004B28C5"/>
    <w:rsid w:val="004B28FE"/>
    <w:rsid w:val="004B3A9A"/>
    <w:rsid w:val="004B48B8"/>
    <w:rsid w:val="004B7262"/>
    <w:rsid w:val="004B7CB0"/>
    <w:rsid w:val="004B7F5D"/>
    <w:rsid w:val="004C025E"/>
    <w:rsid w:val="004C04D2"/>
    <w:rsid w:val="004C2A9C"/>
    <w:rsid w:val="004C39FA"/>
    <w:rsid w:val="004C3A85"/>
    <w:rsid w:val="004C49BC"/>
    <w:rsid w:val="004C531F"/>
    <w:rsid w:val="004C540F"/>
    <w:rsid w:val="004C6251"/>
    <w:rsid w:val="004C6763"/>
    <w:rsid w:val="004C6ACF"/>
    <w:rsid w:val="004C738E"/>
    <w:rsid w:val="004D0285"/>
    <w:rsid w:val="004D051B"/>
    <w:rsid w:val="004D0CAD"/>
    <w:rsid w:val="004D0FD2"/>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CA5"/>
    <w:rsid w:val="004F7074"/>
    <w:rsid w:val="0050023D"/>
    <w:rsid w:val="005008D7"/>
    <w:rsid w:val="00500DFD"/>
    <w:rsid w:val="00501824"/>
    <w:rsid w:val="00501FBC"/>
    <w:rsid w:val="00501FF2"/>
    <w:rsid w:val="005021FA"/>
    <w:rsid w:val="0050224E"/>
    <w:rsid w:val="0050232B"/>
    <w:rsid w:val="0050290A"/>
    <w:rsid w:val="00502958"/>
    <w:rsid w:val="0050338E"/>
    <w:rsid w:val="00504152"/>
    <w:rsid w:val="005046B8"/>
    <w:rsid w:val="00504A5E"/>
    <w:rsid w:val="00504E72"/>
    <w:rsid w:val="005059A2"/>
    <w:rsid w:val="00505A3D"/>
    <w:rsid w:val="00506077"/>
    <w:rsid w:val="00506D4F"/>
    <w:rsid w:val="00507B36"/>
    <w:rsid w:val="005102E9"/>
    <w:rsid w:val="00510668"/>
    <w:rsid w:val="005108F7"/>
    <w:rsid w:val="00512FC2"/>
    <w:rsid w:val="00514958"/>
    <w:rsid w:val="00514BDB"/>
    <w:rsid w:val="00514D5C"/>
    <w:rsid w:val="00514F00"/>
    <w:rsid w:val="005150F3"/>
    <w:rsid w:val="00515163"/>
    <w:rsid w:val="0051550E"/>
    <w:rsid w:val="00515709"/>
    <w:rsid w:val="005157E0"/>
    <w:rsid w:val="00515C05"/>
    <w:rsid w:val="005162CB"/>
    <w:rsid w:val="00516BC7"/>
    <w:rsid w:val="00516C7F"/>
    <w:rsid w:val="005177DB"/>
    <w:rsid w:val="00517888"/>
    <w:rsid w:val="00520451"/>
    <w:rsid w:val="0052136C"/>
    <w:rsid w:val="00521F78"/>
    <w:rsid w:val="00524196"/>
    <w:rsid w:val="005244BB"/>
    <w:rsid w:val="00526A92"/>
    <w:rsid w:val="00526FD3"/>
    <w:rsid w:val="00527F42"/>
    <w:rsid w:val="005304F4"/>
    <w:rsid w:val="00530ABE"/>
    <w:rsid w:val="00531F30"/>
    <w:rsid w:val="00532701"/>
    <w:rsid w:val="00533891"/>
    <w:rsid w:val="00533EA7"/>
    <w:rsid w:val="005348AA"/>
    <w:rsid w:val="00535204"/>
    <w:rsid w:val="00535C60"/>
    <w:rsid w:val="00536771"/>
    <w:rsid w:val="00536988"/>
    <w:rsid w:val="00536E09"/>
    <w:rsid w:val="005372E9"/>
    <w:rsid w:val="005408D6"/>
    <w:rsid w:val="00541327"/>
    <w:rsid w:val="00541980"/>
    <w:rsid w:val="00541BDE"/>
    <w:rsid w:val="00541E59"/>
    <w:rsid w:val="005430E2"/>
    <w:rsid w:val="00543E55"/>
    <w:rsid w:val="00543F19"/>
    <w:rsid w:val="005446D6"/>
    <w:rsid w:val="00544C4F"/>
    <w:rsid w:val="005511D9"/>
    <w:rsid w:val="0055150E"/>
    <w:rsid w:val="005528B9"/>
    <w:rsid w:val="00552D00"/>
    <w:rsid w:val="00552EDB"/>
    <w:rsid w:val="0055392F"/>
    <w:rsid w:val="00553C48"/>
    <w:rsid w:val="00554C55"/>
    <w:rsid w:val="00555F6C"/>
    <w:rsid w:val="00556068"/>
    <w:rsid w:val="005568FB"/>
    <w:rsid w:val="00561209"/>
    <w:rsid w:val="005612D1"/>
    <w:rsid w:val="005626FA"/>
    <w:rsid w:val="00563E54"/>
    <w:rsid w:val="0056459E"/>
    <w:rsid w:val="005657E5"/>
    <w:rsid w:val="00566A66"/>
    <w:rsid w:val="00567317"/>
    <w:rsid w:val="00567790"/>
    <w:rsid w:val="00567D69"/>
    <w:rsid w:val="00572051"/>
    <w:rsid w:val="00572BA6"/>
    <w:rsid w:val="00572C81"/>
    <w:rsid w:val="00573C90"/>
    <w:rsid w:val="005746B5"/>
    <w:rsid w:val="00574A05"/>
    <w:rsid w:val="0057683F"/>
    <w:rsid w:val="00576F70"/>
    <w:rsid w:val="00577C3B"/>
    <w:rsid w:val="00577C83"/>
    <w:rsid w:val="00581C35"/>
    <w:rsid w:val="0058266B"/>
    <w:rsid w:val="00582750"/>
    <w:rsid w:val="005827C3"/>
    <w:rsid w:val="00582896"/>
    <w:rsid w:val="00582D40"/>
    <w:rsid w:val="00583864"/>
    <w:rsid w:val="005860AC"/>
    <w:rsid w:val="00590772"/>
    <w:rsid w:val="00591AC5"/>
    <w:rsid w:val="00591E70"/>
    <w:rsid w:val="005932C8"/>
    <w:rsid w:val="00593984"/>
    <w:rsid w:val="0059430C"/>
    <w:rsid w:val="005951B2"/>
    <w:rsid w:val="0059565D"/>
    <w:rsid w:val="00595C4B"/>
    <w:rsid w:val="005965C0"/>
    <w:rsid w:val="005973DC"/>
    <w:rsid w:val="0059765E"/>
    <w:rsid w:val="005976E8"/>
    <w:rsid w:val="0059773D"/>
    <w:rsid w:val="005A04E0"/>
    <w:rsid w:val="005A0750"/>
    <w:rsid w:val="005A1269"/>
    <w:rsid w:val="005A1980"/>
    <w:rsid w:val="005A26B4"/>
    <w:rsid w:val="005A29F2"/>
    <w:rsid w:val="005A4BA3"/>
    <w:rsid w:val="005A4E4C"/>
    <w:rsid w:val="005A5CCE"/>
    <w:rsid w:val="005A69E3"/>
    <w:rsid w:val="005B0114"/>
    <w:rsid w:val="005B02B2"/>
    <w:rsid w:val="005B0C56"/>
    <w:rsid w:val="005B278B"/>
    <w:rsid w:val="005B39D5"/>
    <w:rsid w:val="005B3FB9"/>
    <w:rsid w:val="005B445F"/>
    <w:rsid w:val="005B49B5"/>
    <w:rsid w:val="005B5955"/>
    <w:rsid w:val="005B605D"/>
    <w:rsid w:val="005B6571"/>
    <w:rsid w:val="005B6790"/>
    <w:rsid w:val="005B6969"/>
    <w:rsid w:val="005C04A8"/>
    <w:rsid w:val="005C0AC3"/>
    <w:rsid w:val="005C1260"/>
    <w:rsid w:val="005C1CE7"/>
    <w:rsid w:val="005C2F29"/>
    <w:rsid w:val="005C5B01"/>
    <w:rsid w:val="005C5C0D"/>
    <w:rsid w:val="005C63A7"/>
    <w:rsid w:val="005C6DF0"/>
    <w:rsid w:val="005C7997"/>
    <w:rsid w:val="005C7D5D"/>
    <w:rsid w:val="005D014E"/>
    <w:rsid w:val="005D021F"/>
    <w:rsid w:val="005D1751"/>
    <w:rsid w:val="005D226C"/>
    <w:rsid w:val="005D369B"/>
    <w:rsid w:val="005D48A6"/>
    <w:rsid w:val="005D4A27"/>
    <w:rsid w:val="005D5767"/>
    <w:rsid w:val="005D6828"/>
    <w:rsid w:val="005D71A2"/>
    <w:rsid w:val="005D74E7"/>
    <w:rsid w:val="005D76D7"/>
    <w:rsid w:val="005E0279"/>
    <w:rsid w:val="005E05FD"/>
    <w:rsid w:val="005E28BC"/>
    <w:rsid w:val="005E3A37"/>
    <w:rsid w:val="005E4293"/>
    <w:rsid w:val="005E449C"/>
    <w:rsid w:val="005E46B9"/>
    <w:rsid w:val="005E4B3C"/>
    <w:rsid w:val="005E562A"/>
    <w:rsid w:val="005E677C"/>
    <w:rsid w:val="005E793F"/>
    <w:rsid w:val="005E7A4A"/>
    <w:rsid w:val="005F08C9"/>
    <w:rsid w:val="005F209C"/>
    <w:rsid w:val="005F23C8"/>
    <w:rsid w:val="005F2CD0"/>
    <w:rsid w:val="005F302E"/>
    <w:rsid w:val="005F33AF"/>
    <w:rsid w:val="005F3633"/>
    <w:rsid w:val="005F3781"/>
    <w:rsid w:val="005F59D9"/>
    <w:rsid w:val="005F76E9"/>
    <w:rsid w:val="00601CC9"/>
    <w:rsid w:val="00603FD0"/>
    <w:rsid w:val="0060483F"/>
    <w:rsid w:val="00605104"/>
    <w:rsid w:val="006060CE"/>
    <w:rsid w:val="00611B09"/>
    <w:rsid w:val="00612490"/>
    <w:rsid w:val="0061259E"/>
    <w:rsid w:val="00612D1B"/>
    <w:rsid w:val="00613159"/>
    <w:rsid w:val="00613572"/>
    <w:rsid w:val="00613CCC"/>
    <w:rsid w:val="006144B9"/>
    <w:rsid w:val="00614723"/>
    <w:rsid w:val="00615BE6"/>
    <w:rsid w:val="00615D97"/>
    <w:rsid w:val="00616303"/>
    <w:rsid w:val="00617E84"/>
    <w:rsid w:val="006216B3"/>
    <w:rsid w:val="00621EDE"/>
    <w:rsid w:val="006224D6"/>
    <w:rsid w:val="0062258D"/>
    <w:rsid w:val="006238AD"/>
    <w:rsid w:val="00623FAF"/>
    <w:rsid w:val="00624FCE"/>
    <w:rsid w:val="006278F1"/>
    <w:rsid w:val="0063025C"/>
    <w:rsid w:val="00632F1F"/>
    <w:rsid w:val="00635AB9"/>
    <w:rsid w:val="00635D05"/>
    <w:rsid w:val="00640010"/>
    <w:rsid w:val="00641226"/>
    <w:rsid w:val="0064130B"/>
    <w:rsid w:val="0064146B"/>
    <w:rsid w:val="006415C8"/>
    <w:rsid w:val="00642055"/>
    <w:rsid w:val="00644664"/>
    <w:rsid w:val="00644B01"/>
    <w:rsid w:val="00646281"/>
    <w:rsid w:val="006462C1"/>
    <w:rsid w:val="006507D3"/>
    <w:rsid w:val="00651D13"/>
    <w:rsid w:val="0065267B"/>
    <w:rsid w:val="0065339E"/>
    <w:rsid w:val="00653877"/>
    <w:rsid w:val="006539B5"/>
    <w:rsid w:val="0066251F"/>
    <w:rsid w:val="00663CA2"/>
    <w:rsid w:val="00665688"/>
    <w:rsid w:val="00665BAE"/>
    <w:rsid w:val="00665E8C"/>
    <w:rsid w:val="00666995"/>
    <w:rsid w:val="0066757F"/>
    <w:rsid w:val="006701F5"/>
    <w:rsid w:val="006705D5"/>
    <w:rsid w:val="00670D34"/>
    <w:rsid w:val="00671D64"/>
    <w:rsid w:val="006724E3"/>
    <w:rsid w:val="00672D14"/>
    <w:rsid w:val="00672FEF"/>
    <w:rsid w:val="00673CFE"/>
    <w:rsid w:val="006741B8"/>
    <w:rsid w:val="00674CCA"/>
    <w:rsid w:val="00676A96"/>
    <w:rsid w:val="00677D95"/>
    <w:rsid w:val="006810AB"/>
    <w:rsid w:val="0068187A"/>
    <w:rsid w:val="0068264E"/>
    <w:rsid w:val="00682F7D"/>
    <w:rsid w:val="006833A7"/>
    <w:rsid w:val="006839CA"/>
    <w:rsid w:val="00684304"/>
    <w:rsid w:val="00685EF7"/>
    <w:rsid w:val="00687D2B"/>
    <w:rsid w:val="00690B18"/>
    <w:rsid w:val="00691090"/>
    <w:rsid w:val="00691976"/>
    <w:rsid w:val="00692A94"/>
    <w:rsid w:val="00692CBA"/>
    <w:rsid w:val="006934FB"/>
    <w:rsid w:val="00696865"/>
    <w:rsid w:val="0069689F"/>
    <w:rsid w:val="0069690B"/>
    <w:rsid w:val="00696998"/>
    <w:rsid w:val="006974E6"/>
    <w:rsid w:val="006A0985"/>
    <w:rsid w:val="006A2C65"/>
    <w:rsid w:val="006A3DDC"/>
    <w:rsid w:val="006A4B39"/>
    <w:rsid w:val="006A6DF0"/>
    <w:rsid w:val="006A770B"/>
    <w:rsid w:val="006B02B8"/>
    <w:rsid w:val="006B043A"/>
    <w:rsid w:val="006B134E"/>
    <w:rsid w:val="006B1E73"/>
    <w:rsid w:val="006B3143"/>
    <w:rsid w:val="006B3A95"/>
    <w:rsid w:val="006B4823"/>
    <w:rsid w:val="006B48E8"/>
    <w:rsid w:val="006B4EA9"/>
    <w:rsid w:val="006B5909"/>
    <w:rsid w:val="006B7B38"/>
    <w:rsid w:val="006C02F9"/>
    <w:rsid w:val="006C042F"/>
    <w:rsid w:val="006C065E"/>
    <w:rsid w:val="006C0A54"/>
    <w:rsid w:val="006C1208"/>
    <w:rsid w:val="006C2781"/>
    <w:rsid w:val="006C3572"/>
    <w:rsid w:val="006C383E"/>
    <w:rsid w:val="006C4C8B"/>
    <w:rsid w:val="006C5B79"/>
    <w:rsid w:val="006C6C32"/>
    <w:rsid w:val="006C70F0"/>
    <w:rsid w:val="006C7993"/>
    <w:rsid w:val="006D0376"/>
    <w:rsid w:val="006D1207"/>
    <w:rsid w:val="006D2607"/>
    <w:rsid w:val="006D2EFC"/>
    <w:rsid w:val="006D3AE5"/>
    <w:rsid w:val="006D472F"/>
    <w:rsid w:val="006D5301"/>
    <w:rsid w:val="006D5914"/>
    <w:rsid w:val="006D6005"/>
    <w:rsid w:val="006D6044"/>
    <w:rsid w:val="006D6502"/>
    <w:rsid w:val="006D68DB"/>
    <w:rsid w:val="006D6B03"/>
    <w:rsid w:val="006D7852"/>
    <w:rsid w:val="006E2754"/>
    <w:rsid w:val="006E39B9"/>
    <w:rsid w:val="006E3C16"/>
    <w:rsid w:val="006E4A64"/>
    <w:rsid w:val="006E4CC6"/>
    <w:rsid w:val="006E5A02"/>
    <w:rsid w:val="006E5A15"/>
    <w:rsid w:val="006E6360"/>
    <w:rsid w:val="006E64AD"/>
    <w:rsid w:val="006E6E00"/>
    <w:rsid w:val="006E71E5"/>
    <w:rsid w:val="006F0412"/>
    <w:rsid w:val="006F0544"/>
    <w:rsid w:val="006F13A0"/>
    <w:rsid w:val="006F2BEF"/>
    <w:rsid w:val="006F2E66"/>
    <w:rsid w:val="006F383F"/>
    <w:rsid w:val="006F4568"/>
    <w:rsid w:val="006F4C4E"/>
    <w:rsid w:val="006F4C5E"/>
    <w:rsid w:val="006F4D8E"/>
    <w:rsid w:val="006F5DD0"/>
    <w:rsid w:val="006F66BD"/>
    <w:rsid w:val="006F7205"/>
    <w:rsid w:val="007009DC"/>
    <w:rsid w:val="007042F8"/>
    <w:rsid w:val="00704663"/>
    <w:rsid w:val="00705F89"/>
    <w:rsid w:val="00706881"/>
    <w:rsid w:val="007077AE"/>
    <w:rsid w:val="00707F5D"/>
    <w:rsid w:val="00711F58"/>
    <w:rsid w:val="00711F8D"/>
    <w:rsid w:val="007132ED"/>
    <w:rsid w:val="00713FD9"/>
    <w:rsid w:val="00714A09"/>
    <w:rsid w:val="00714EF6"/>
    <w:rsid w:val="007150F0"/>
    <w:rsid w:val="0071544D"/>
    <w:rsid w:val="007165E0"/>
    <w:rsid w:val="00717D60"/>
    <w:rsid w:val="007201AD"/>
    <w:rsid w:val="007209F3"/>
    <w:rsid w:val="00721A8F"/>
    <w:rsid w:val="00722AC2"/>
    <w:rsid w:val="00722D02"/>
    <w:rsid w:val="00722F8D"/>
    <w:rsid w:val="00723554"/>
    <w:rsid w:val="007237BB"/>
    <w:rsid w:val="00725A0B"/>
    <w:rsid w:val="00725EC2"/>
    <w:rsid w:val="007266D9"/>
    <w:rsid w:val="00726AC2"/>
    <w:rsid w:val="00726CD5"/>
    <w:rsid w:val="00730B98"/>
    <w:rsid w:val="00730E83"/>
    <w:rsid w:val="00731985"/>
    <w:rsid w:val="00732153"/>
    <w:rsid w:val="00733C2C"/>
    <w:rsid w:val="00734562"/>
    <w:rsid w:val="00734DB5"/>
    <w:rsid w:val="00735A00"/>
    <w:rsid w:val="007362CE"/>
    <w:rsid w:val="007375A8"/>
    <w:rsid w:val="00737642"/>
    <w:rsid w:val="007403DF"/>
    <w:rsid w:val="007409A7"/>
    <w:rsid w:val="00740DC9"/>
    <w:rsid w:val="007440EA"/>
    <w:rsid w:val="007445FE"/>
    <w:rsid w:val="00744CD0"/>
    <w:rsid w:val="00744FCE"/>
    <w:rsid w:val="0074557E"/>
    <w:rsid w:val="00745EBA"/>
    <w:rsid w:val="0074757F"/>
    <w:rsid w:val="00747D4E"/>
    <w:rsid w:val="007516E8"/>
    <w:rsid w:val="007517E7"/>
    <w:rsid w:val="007518AE"/>
    <w:rsid w:val="00754C4F"/>
    <w:rsid w:val="0075550E"/>
    <w:rsid w:val="0075579B"/>
    <w:rsid w:val="00756755"/>
    <w:rsid w:val="00757168"/>
    <w:rsid w:val="007573CC"/>
    <w:rsid w:val="0076013E"/>
    <w:rsid w:val="00761484"/>
    <w:rsid w:val="00762063"/>
    <w:rsid w:val="00762143"/>
    <w:rsid w:val="00762A9C"/>
    <w:rsid w:val="00763E75"/>
    <w:rsid w:val="00764C6F"/>
    <w:rsid w:val="00764F94"/>
    <w:rsid w:val="00765043"/>
    <w:rsid w:val="00765447"/>
    <w:rsid w:val="00766A25"/>
    <w:rsid w:val="0076702C"/>
    <w:rsid w:val="00767BD3"/>
    <w:rsid w:val="00767C2D"/>
    <w:rsid w:val="0077042B"/>
    <w:rsid w:val="00770BDE"/>
    <w:rsid w:val="00770D26"/>
    <w:rsid w:val="007712FD"/>
    <w:rsid w:val="00772F47"/>
    <w:rsid w:val="00772F65"/>
    <w:rsid w:val="00773BC3"/>
    <w:rsid w:val="00773C34"/>
    <w:rsid w:val="00774B87"/>
    <w:rsid w:val="0077598A"/>
    <w:rsid w:val="00776D9A"/>
    <w:rsid w:val="00777976"/>
    <w:rsid w:val="007809B4"/>
    <w:rsid w:val="0078168B"/>
    <w:rsid w:val="00781725"/>
    <w:rsid w:val="00782977"/>
    <w:rsid w:val="00782A5A"/>
    <w:rsid w:val="00783555"/>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31F"/>
    <w:rsid w:val="00792449"/>
    <w:rsid w:val="0079316E"/>
    <w:rsid w:val="00793959"/>
    <w:rsid w:val="00793ADF"/>
    <w:rsid w:val="00793C7A"/>
    <w:rsid w:val="007955E4"/>
    <w:rsid w:val="0079605A"/>
    <w:rsid w:val="0079694A"/>
    <w:rsid w:val="007974E5"/>
    <w:rsid w:val="00797B49"/>
    <w:rsid w:val="00797F83"/>
    <w:rsid w:val="007A00A2"/>
    <w:rsid w:val="007A0151"/>
    <w:rsid w:val="007A0B01"/>
    <w:rsid w:val="007A0EBA"/>
    <w:rsid w:val="007A0FDF"/>
    <w:rsid w:val="007A1695"/>
    <w:rsid w:val="007A2FDA"/>
    <w:rsid w:val="007A31EE"/>
    <w:rsid w:val="007A32A2"/>
    <w:rsid w:val="007A3633"/>
    <w:rsid w:val="007A3E80"/>
    <w:rsid w:val="007A42A5"/>
    <w:rsid w:val="007A571E"/>
    <w:rsid w:val="007A5DD0"/>
    <w:rsid w:val="007A6135"/>
    <w:rsid w:val="007A70F7"/>
    <w:rsid w:val="007B085A"/>
    <w:rsid w:val="007B0C8F"/>
    <w:rsid w:val="007B1D42"/>
    <w:rsid w:val="007B1F16"/>
    <w:rsid w:val="007B2021"/>
    <w:rsid w:val="007B2ECC"/>
    <w:rsid w:val="007B3378"/>
    <w:rsid w:val="007B3D14"/>
    <w:rsid w:val="007B4F49"/>
    <w:rsid w:val="007B5FD9"/>
    <w:rsid w:val="007B63AA"/>
    <w:rsid w:val="007B6816"/>
    <w:rsid w:val="007B7ED9"/>
    <w:rsid w:val="007C0D39"/>
    <w:rsid w:val="007C107C"/>
    <w:rsid w:val="007C1086"/>
    <w:rsid w:val="007C2972"/>
    <w:rsid w:val="007C4A64"/>
    <w:rsid w:val="007C5E11"/>
    <w:rsid w:val="007C71BB"/>
    <w:rsid w:val="007C721D"/>
    <w:rsid w:val="007C75CA"/>
    <w:rsid w:val="007D1079"/>
    <w:rsid w:val="007D13D5"/>
    <w:rsid w:val="007D154A"/>
    <w:rsid w:val="007D2ABA"/>
    <w:rsid w:val="007D3431"/>
    <w:rsid w:val="007D355A"/>
    <w:rsid w:val="007D3C8C"/>
    <w:rsid w:val="007D4832"/>
    <w:rsid w:val="007D4A0E"/>
    <w:rsid w:val="007D572B"/>
    <w:rsid w:val="007D6C6F"/>
    <w:rsid w:val="007E00BC"/>
    <w:rsid w:val="007E1E04"/>
    <w:rsid w:val="007E21DF"/>
    <w:rsid w:val="007E230C"/>
    <w:rsid w:val="007E3BE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9DD"/>
    <w:rsid w:val="00804551"/>
    <w:rsid w:val="00805B03"/>
    <w:rsid w:val="00807E74"/>
    <w:rsid w:val="008103FE"/>
    <w:rsid w:val="00811981"/>
    <w:rsid w:val="0081245E"/>
    <w:rsid w:val="00812CCD"/>
    <w:rsid w:val="008132CC"/>
    <w:rsid w:val="00813D73"/>
    <w:rsid w:val="00814809"/>
    <w:rsid w:val="008218D6"/>
    <w:rsid w:val="00821AE8"/>
    <w:rsid w:val="008224A6"/>
    <w:rsid w:val="00822C6A"/>
    <w:rsid w:val="008252D8"/>
    <w:rsid w:val="00825910"/>
    <w:rsid w:val="008273A1"/>
    <w:rsid w:val="008274BB"/>
    <w:rsid w:val="00830B16"/>
    <w:rsid w:val="00830CDB"/>
    <w:rsid w:val="008318AB"/>
    <w:rsid w:val="00831A12"/>
    <w:rsid w:val="00831EFF"/>
    <w:rsid w:val="008334BF"/>
    <w:rsid w:val="00833B95"/>
    <w:rsid w:val="00834754"/>
    <w:rsid w:val="00834A3B"/>
    <w:rsid w:val="00834BB7"/>
    <w:rsid w:val="00835347"/>
    <w:rsid w:val="00835F04"/>
    <w:rsid w:val="008361D7"/>
    <w:rsid w:val="00837072"/>
    <w:rsid w:val="0083744C"/>
    <w:rsid w:val="008407CD"/>
    <w:rsid w:val="00841291"/>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E72"/>
    <w:rsid w:val="00865BCA"/>
    <w:rsid w:val="00866FBC"/>
    <w:rsid w:val="0086771E"/>
    <w:rsid w:val="00867C04"/>
    <w:rsid w:val="00871BE9"/>
    <w:rsid w:val="00872977"/>
    <w:rsid w:val="00872C22"/>
    <w:rsid w:val="00872E85"/>
    <w:rsid w:val="00873442"/>
    <w:rsid w:val="008735AA"/>
    <w:rsid w:val="008735C7"/>
    <w:rsid w:val="0087382C"/>
    <w:rsid w:val="00873EFD"/>
    <w:rsid w:val="008741BA"/>
    <w:rsid w:val="008754B1"/>
    <w:rsid w:val="00875FA7"/>
    <w:rsid w:val="00876CD9"/>
    <w:rsid w:val="00877FD9"/>
    <w:rsid w:val="00880AA1"/>
    <w:rsid w:val="0088211C"/>
    <w:rsid w:val="0088283A"/>
    <w:rsid w:val="00883EB3"/>
    <w:rsid w:val="00884656"/>
    <w:rsid w:val="00885793"/>
    <w:rsid w:val="0088596E"/>
    <w:rsid w:val="008872E1"/>
    <w:rsid w:val="008879DA"/>
    <w:rsid w:val="008907FD"/>
    <w:rsid w:val="00890D2B"/>
    <w:rsid w:val="00890F18"/>
    <w:rsid w:val="00891794"/>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2E1"/>
    <w:rsid w:val="008B287B"/>
    <w:rsid w:val="008B2EF7"/>
    <w:rsid w:val="008B483E"/>
    <w:rsid w:val="008B5F00"/>
    <w:rsid w:val="008B6064"/>
    <w:rsid w:val="008B60E9"/>
    <w:rsid w:val="008B6BB9"/>
    <w:rsid w:val="008C0116"/>
    <w:rsid w:val="008C01A4"/>
    <w:rsid w:val="008C1895"/>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379C"/>
    <w:rsid w:val="008D5949"/>
    <w:rsid w:val="008D64E6"/>
    <w:rsid w:val="008D6A19"/>
    <w:rsid w:val="008D6B3F"/>
    <w:rsid w:val="008E0416"/>
    <w:rsid w:val="008E0EB6"/>
    <w:rsid w:val="008E12F8"/>
    <w:rsid w:val="008E1D5B"/>
    <w:rsid w:val="008E2C98"/>
    <w:rsid w:val="008E3D19"/>
    <w:rsid w:val="008E614A"/>
    <w:rsid w:val="008E6704"/>
    <w:rsid w:val="008E760A"/>
    <w:rsid w:val="008E76A6"/>
    <w:rsid w:val="008F197C"/>
    <w:rsid w:val="008F5DB4"/>
    <w:rsid w:val="008F6534"/>
    <w:rsid w:val="008F672C"/>
    <w:rsid w:val="008F6FE3"/>
    <w:rsid w:val="008F7903"/>
    <w:rsid w:val="008F7D6D"/>
    <w:rsid w:val="0090025D"/>
    <w:rsid w:val="00900BEF"/>
    <w:rsid w:val="009011B3"/>
    <w:rsid w:val="009014FC"/>
    <w:rsid w:val="009015B4"/>
    <w:rsid w:val="0090490C"/>
    <w:rsid w:val="0090537A"/>
    <w:rsid w:val="009057AA"/>
    <w:rsid w:val="00906157"/>
    <w:rsid w:val="00906662"/>
    <w:rsid w:val="00906EE0"/>
    <w:rsid w:val="0090740B"/>
    <w:rsid w:val="00907EB0"/>
    <w:rsid w:val="009106FA"/>
    <w:rsid w:val="00911816"/>
    <w:rsid w:val="00911EB1"/>
    <w:rsid w:val="0091233D"/>
    <w:rsid w:val="00912CF5"/>
    <w:rsid w:val="009151B8"/>
    <w:rsid w:val="0091538B"/>
    <w:rsid w:val="009173A0"/>
    <w:rsid w:val="0092375A"/>
    <w:rsid w:val="00923A7D"/>
    <w:rsid w:val="00925F45"/>
    <w:rsid w:val="00926B89"/>
    <w:rsid w:val="00927C1B"/>
    <w:rsid w:val="00930E05"/>
    <w:rsid w:val="009312F0"/>
    <w:rsid w:val="00933D0B"/>
    <w:rsid w:val="00934371"/>
    <w:rsid w:val="00934470"/>
    <w:rsid w:val="00934C2E"/>
    <w:rsid w:val="00935344"/>
    <w:rsid w:val="0093589E"/>
    <w:rsid w:val="0093615C"/>
    <w:rsid w:val="009367F5"/>
    <w:rsid w:val="00936D93"/>
    <w:rsid w:val="00937D45"/>
    <w:rsid w:val="00941F62"/>
    <w:rsid w:val="00942421"/>
    <w:rsid w:val="00942586"/>
    <w:rsid w:val="00942A8D"/>
    <w:rsid w:val="00945C17"/>
    <w:rsid w:val="00947C57"/>
    <w:rsid w:val="00950198"/>
    <w:rsid w:val="00950B60"/>
    <w:rsid w:val="00950FCA"/>
    <w:rsid w:val="009512E0"/>
    <w:rsid w:val="009519B2"/>
    <w:rsid w:val="00951BDD"/>
    <w:rsid w:val="00952B67"/>
    <w:rsid w:val="00953C09"/>
    <w:rsid w:val="00953CD8"/>
    <w:rsid w:val="0095413B"/>
    <w:rsid w:val="0095460C"/>
    <w:rsid w:val="0095559B"/>
    <w:rsid w:val="0095721F"/>
    <w:rsid w:val="009572DA"/>
    <w:rsid w:val="00957B74"/>
    <w:rsid w:val="0096005A"/>
    <w:rsid w:val="00961022"/>
    <w:rsid w:val="00962926"/>
    <w:rsid w:val="00962DEB"/>
    <w:rsid w:val="00963387"/>
    <w:rsid w:val="00963AAB"/>
    <w:rsid w:val="00963B35"/>
    <w:rsid w:val="00963DF9"/>
    <w:rsid w:val="00964324"/>
    <w:rsid w:val="0096452F"/>
    <w:rsid w:val="009645FD"/>
    <w:rsid w:val="009646AF"/>
    <w:rsid w:val="00964FE8"/>
    <w:rsid w:val="009654CB"/>
    <w:rsid w:val="00965B92"/>
    <w:rsid w:val="00965CF4"/>
    <w:rsid w:val="0096761A"/>
    <w:rsid w:val="00967CA0"/>
    <w:rsid w:val="009700B6"/>
    <w:rsid w:val="00972044"/>
    <w:rsid w:val="00975CE0"/>
    <w:rsid w:val="009761CF"/>
    <w:rsid w:val="00976391"/>
    <w:rsid w:val="009772F8"/>
    <w:rsid w:val="009807B3"/>
    <w:rsid w:val="00980867"/>
    <w:rsid w:val="00980D5A"/>
    <w:rsid w:val="009814E8"/>
    <w:rsid w:val="00981BB9"/>
    <w:rsid w:val="009821D2"/>
    <w:rsid w:val="009822BD"/>
    <w:rsid w:val="009835D9"/>
    <w:rsid w:val="009851B8"/>
    <w:rsid w:val="0098614D"/>
    <w:rsid w:val="0098652B"/>
    <w:rsid w:val="00986C0C"/>
    <w:rsid w:val="00986CFF"/>
    <w:rsid w:val="0098732E"/>
    <w:rsid w:val="00987EB1"/>
    <w:rsid w:val="00990BC7"/>
    <w:rsid w:val="00991147"/>
    <w:rsid w:val="00991666"/>
    <w:rsid w:val="009934B9"/>
    <w:rsid w:val="00993749"/>
    <w:rsid w:val="009946FC"/>
    <w:rsid w:val="00994AE2"/>
    <w:rsid w:val="009952E9"/>
    <w:rsid w:val="00995E59"/>
    <w:rsid w:val="00996785"/>
    <w:rsid w:val="00996972"/>
    <w:rsid w:val="00996CEC"/>
    <w:rsid w:val="00997FCA"/>
    <w:rsid w:val="009A06E1"/>
    <w:rsid w:val="009A14F4"/>
    <w:rsid w:val="009A1939"/>
    <w:rsid w:val="009A1BE0"/>
    <w:rsid w:val="009A250E"/>
    <w:rsid w:val="009A36B1"/>
    <w:rsid w:val="009A44DE"/>
    <w:rsid w:val="009A4D3E"/>
    <w:rsid w:val="009A5784"/>
    <w:rsid w:val="009A71EE"/>
    <w:rsid w:val="009A7315"/>
    <w:rsid w:val="009A7717"/>
    <w:rsid w:val="009A78ED"/>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91B"/>
    <w:rsid w:val="009C2D8C"/>
    <w:rsid w:val="009C3A88"/>
    <w:rsid w:val="009C3FC7"/>
    <w:rsid w:val="009C3FE4"/>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5EA"/>
    <w:rsid w:val="009D534A"/>
    <w:rsid w:val="009D5459"/>
    <w:rsid w:val="009E051A"/>
    <w:rsid w:val="009E2B47"/>
    <w:rsid w:val="009E2F6A"/>
    <w:rsid w:val="009E3D4D"/>
    <w:rsid w:val="009E4567"/>
    <w:rsid w:val="009E5AD2"/>
    <w:rsid w:val="009E5E33"/>
    <w:rsid w:val="009E6211"/>
    <w:rsid w:val="009F00BC"/>
    <w:rsid w:val="009F0BD4"/>
    <w:rsid w:val="009F1B24"/>
    <w:rsid w:val="009F2CB6"/>
    <w:rsid w:val="009F4F45"/>
    <w:rsid w:val="009F57A4"/>
    <w:rsid w:val="009F5B1D"/>
    <w:rsid w:val="009F5ECD"/>
    <w:rsid w:val="009F79B5"/>
    <w:rsid w:val="009F7C8A"/>
    <w:rsid w:val="00A005ED"/>
    <w:rsid w:val="00A00D82"/>
    <w:rsid w:val="00A0236F"/>
    <w:rsid w:val="00A02373"/>
    <w:rsid w:val="00A0240B"/>
    <w:rsid w:val="00A033A4"/>
    <w:rsid w:val="00A043B8"/>
    <w:rsid w:val="00A046FA"/>
    <w:rsid w:val="00A0477C"/>
    <w:rsid w:val="00A0509F"/>
    <w:rsid w:val="00A05433"/>
    <w:rsid w:val="00A05A6B"/>
    <w:rsid w:val="00A06997"/>
    <w:rsid w:val="00A07106"/>
    <w:rsid w:val="00A10BDE"/>
    <w:rsid w:val="00A118D1"/>
    <w:rsid w:val="00A12779"/>
    <w:rsid w:val="00A131A8"/>
    <w:rsid w:val="00A13C53"/>
    <w:rsid w:val="00A1403A"/>
    <w:rsid w:val="00A1416A"/>
    <w:rsid w:val="00A1569B"/>
    <w:rsid w:val="00A15FAA"/>
    <w:rsid w:val="00A17EAF"/>
    <w:rsid w:val="00A20CB1"/>
    <w:rsid w:val="00A210AA"/>
    <w:rsid w:val="00A21470"/>
    <w:rsid w:val="00A21561"/>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0F5"/>
    <w:rsid w:val="00A42794"/>
    <w:rsid w:val="00A43593"/>
    <w:rsid w:val="00A438D9"/>
    <w:rsid w:val="00A446C3"/>
    <w:rsid w:val="00A45638"/>
    <w:rsid w:val="00A458D6"/>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DC4"/>
    <w:rsid w:val="00A62ECF"/>
    <w:rsid w:val="00A63160"/>
    <w:rsid w:val="00A643FF"/>
    <w:rsid w:val="00A64C7B"/>
    <w:rsid w:val="00A65A7D"/>
    <w:rsid w:val="00A66142"/>
    <w:rsid w:val="00A661BF"/>
    <w:rsid w:val="00A66AAC"/>
    <w:rsid w:val="00A66AFD"/>
    <w:rsid w:val="00A673EB"/>
    <w:rsid w:val="00A67645"/>
    <w:rsid w:val="00A73B63"/>
    <w:rsid w:val="00A73CE7"/>
    <w:rsid w:val="00A7456F"/>
    <w:rsid w:val="00A746AE"/>
    <w:rsid w:val="00A74961"/>
    <w:rsid w:val="00A74DEE"/>
    <w:rsid w:val="00A75755"/>
    <w:rsid w:val="00A76077"/>
    <w:rsid w:val="00A76357"/>
    <w:rsid w:val="00A767CC"/>
    <w:rsid w:val="00A76903"/>
    <w:rsid w:val="00A7757A"/>
    <w:rsid w:val="00A7791F"/>
    <w:rsid w:val="00A8109F"/>
    <w:rsid w:val="00A8265C"/>
    <w:rsid w:val="00A83682"/>
    <w:rsid w:val="00A8447E"/>
    <w:rsid w:val="00A84505"/>
    <w:rsid w:val="00A86847"/>
    <w:rsid w:val="00A86B4F"/>
    <w:rsid w:val="00A904DB"/>
    <w:rsid w:val="00A90D2B"/>
    <w:rsid w:val="00A91819"/>
    <w:rsid w:val="00A9186F"/>
    <w:rsid w:val="00A9190D"/>
    <w:rsid w:val="00A92D85"/>
    <w:rsid w:val="00A93620"/>
    <w:rsid w:val="00A94089"/>
    <w:rsid w:val="00A941E0"/>
    <w:rsid w:val="00A945CB"/>
    <w:rsid w:val="00A94865"/>
    <w:rsid w:val="00A94E00"/>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3E5"/>
    <w:rsid w:val="00AA6E53"/>
    <w:rsid w:val="00AB2B84"/>
    <w:rsid w:val="00AB3BD1"/>
    <w:rsid w:val="00AB443B"/>
    <w:rsid w:val="00AB49B2"/>
    <w:rsid w:val="00AB4A09"/>
    <w:rsid w:val="00AB4AFA"/>
    <w:rsid w:val="00AB51CF"/>
    <w:rsid w:val="00AB59A9"/>
    <w:rsid w:val="00AB5DB5"/>
    <w:rsid w:val="00AB7E31"/>
    <w:rsid w:val="00AC0322"/>
    <w:rsid w:val="00AC0A18"/>
    <w:rsid w:val="00AC1F7B"/>
    <w:rsid w:val="00AC2D32"/>
    <w:rsid w:val="00AC3C80"/>
    <w:rsid w:val="00AC3D02"/>
    <w:rsid w:val="00AC450A"/>
    <w:rsid w:val="00AC493A"/>
    <w:rsid w:val="00AC4A6A"/>
    <w:rsid w:val="00AC4CDB"/>
    <w:rsid w:val="00AC4EB8"/>
    <w:rsid w:val="00AC5656"/>
    <w:rsid w:val="00AC7592"/>
    <w:rsid w:val="00AC7FB4"/>
    <w:rsid w:val="00AD0290"/>
    <w:rsid w:val="00AD0794"/>
    <w:rsid w:val="00AD0A22"/>
    <w:rsid w:val="00AD1948"/>
    <w:rsid w:val="00AD442F"/>
    <w:rsid w:val="00AD45CF"/>
    <w:rsid w:val="00AD619F"/>
    <w:rsid w:val="00AD67C7"/>
    <w:rsid w:val="00AD72E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0CBF"/>
    <w:rsid w:val="00AF3346"/>
    <w:rsid w:val="00AF3A96"/>
    <w:rsid w:val="00AF3B3F"/>
    <w:rsid w:val="00AF3EBA"/>
    <w:rsid w:val="00AF4A9B"/>
    <w:rsid w:val="00AF5B30"/>
    <w:rsid w:val="00AF7393"/>
    <w:rsid w:val="00B005AC"/>
    <w:rsid w:val="00B00C77"/>
    <w:rsid w:val="00B014C2"/>
    <w:rsid w:val="00B02BFC"/>
    <w:rsid w:val="00B03770"/>
    <w:rsid w:val="00B03D58"/>
    <w:rsid w:val="00B03E03"/>
    <w:rsid w:val="00B03E15"/>
    <w:rsid w:val="00B03F2F"/>
    <w:rsid w:val="00B04613"/>
    <w:rsid w:val="00B059AF"/>
    <w:rsid w:val="00B06AF5"/>
    <w:rsid w:val="00B06F3E"/>
    <w:rsid w:val="00B079F5"/>
    <w:rsid w:val="00B10464"/>
    <w:rsid w:val="00B11058"/>
    <w:rsid w:val="00B14987"/>
    <w:rsid w:val="00B15001"/>
    <w:rsid w:val="00B15CB4"/>
    <w:rsid w:val="00B15D04"/>
    <w:rsid w:val="00B15FF4"/>
    <w:rsid w:val="00B16C0F"/>
    <w:rsid w:val="00B17779"/>
    <w:rsid w:val="00B20B41"/>
    <w:rsid w:val="00B20E9E"/>
    <w:rsid w:val="00B21492"/>
    <w:rsid w:val="00B22ED3"/>
    <w:rsid w:val="00B240DC"/>
    <w:rsid w:val="00B24907"/>
    <w:rsid w:val="00B24F30"/>
    <w:rsid w:val="00B256E9"/>
    <w:rsid w:val="00B25925"/>
    <w:rsid w:val="00B25D0E"/>
    <w:rsid w:val="00B25EB4"/>
    <w:rsid w:val="00B26143"/>
    <w:rsid w:val="00B264FD"/>
    <w:rsid w:val="00B26B65"/>
    <w:rsid w:val="00B272D5"/>
    <w:rsid w:val="00B272E2"/>
    <w:rsid w:val="00B2759B"/>
    <w:rsid w:val="00B300BA"/>
    <w:rsid w:val="00B3212C"/>
    <w:rsid w:val="00B3259B"/>
    <w:rsid w:val="00B32CA9"/>
    <w:rsid w:val="00B32DC3"/>
    <w:rsid w:val="00B34011"/>
    <w:rsid w:val="00B3593E"/>
    <w:rsid w:val="00B35D0F"/>
    <w:rsid w:val="00B367F4"/>
    <w:rsid w:val="00B369A9"/>
    <w:rsid w:val="00B37C46"/>
    <w:rsid w:val="00B40014"/>
    <w:rsid w:val="00B401EF"/>
    <w:rsid w:val="00B41DDA"/>
    <w:rsid w:val="00B435BF"/>
    <w:rsid w:val="00B438A2"/>
    <w:rsid w:val="00B444C8"/>
    <w:rsid w:val="00B44FFE"/>
    <w:rsid w:val="00B464DA"/>
    <w:rsid w:val="00B4657F"/>
    <w:rsid w:val="00B4675B"/>
    <w:rsid w:val="00B47691"/>
    <w:rsid w:val="00B4781C"/>
    <w:rsid w:val="00B5096F"/>
    <w:rsid w:val="00B515CD"/>
    <w:rsid w:val="00B51FF2"/>
    <w:rsid w:val="00B526DF"/>
    <w:rsid w:val="00B5315C"/>
    <w:rsid w:val="00B54F53"/>
    <w:rsid w:val="00B558B3"/>
    <w:rsid w:val="00B55BE9"/>
    <w:rsid w:val="00B55C86"/>
    <w:rsid w:val="00B560D2"/>
    <w:rsid w:val="00B570B6"/>
    <w:rsid w:val="00B5769D"/>
    <w:rsid w:val="00B57B4F"/>
    <w:rsid w:val="00B61BA6"/>
    <w:rsid w:val="00B6361C"/>
    <w:rsid w:val="00B6709D"/>
    <w:rsid w:val="00B676C3"/>
    <w:rsid w:val="00B67B0A"/>
    <w:rsid w:val="00B702BB"/>
    <w:rsid w:val="00B71D07"/>
    <w:rsid w:val="00B71DC3"/>
    <w:rsid w:val="00B71E39"/>
    <w:rsid w:val="00B72CC6"/>
    <w:rsid w:val="00B738FB"/>
    <w:rsid w:val="00B741F2"/>
    <w:rsid w:val="00B74C48"/>
    <w:rsid w:val="00B75989"/>
    <w:rsid w:val="00B77480"/>
    <w:rsid w:val="00B77B34"/>
    <w:rsid w:val="00B80DC6"/>
    <w:rsid w:val="00B81E96"/>
    <w:rsid w:val="00B82343"/>
    <w:rsid w:val="00B8312C"/>
    <w:rsid w:val="00B842A4"/>
    <w:rsid w:val="00B851C1"/>
    <w:rsid w:val="00B85847"/>
    <w:rsid w:val="00B85C7E"/>
    <w:rsid w:val="00B8797E"/>
    <w:rsid w:val="00B90A18"/>
    <w:rsid w:val="00B90DF5"/>
    <w:rsid w:val="00B91779"/>
    <w:rsid w:val="00B91E98"/>
    <w:rsid w:val="00B92AF9"/>
    <w:rsid w:val="00B9467E"/>
    <w:rsid w:val="00B95DC8"/>
    <w:rsid w:val="00B9643B"/>
    <w:rsid w:val="00B97EC9"/>
    <w:rsid w:val="00BA00DE"/>
    <w:rsid w:val="00BA2F3F"/>
    <w:rsid w:val="00BA3200"/>
    <w:rsid w:val="00BA327A"/>
    <w:rsid w:val="00BA340C"/>
    <w:rsid w:val="00BA345C"/>
    <w:rsid w:val="00BA4763"/>
    <w:rsid w:val="00BA54EF"/>
    <w:rsid w:val="00BA5692"/>
    <w:rsid w:val="00BA5869"/>
    <w:rsid w:val="00BA6114"/>
    <w:rsid w:val="00BA7455"/>
    <w:rsid w:val="00BA7676"/>
    <w:rsid w:val="00BA78BA"/>
    <w:rsid w:val="00BA7AC1"/>
    <w:rsid w:val="00BB02B7"/>
    <w:rsid w:val="00BB0C50"/>
    <w:rsid w:val="00BB16F4"/>
    <w:rsid w:val="00BB2751"/>
    <w:rsid w:val="00BB3C2D"/>
    <w:rsid w:val="00BB4914"/>
    <w:rsid w:val="00BB51D0"/>
    <w:rsid w:val="00BB5B6F"/>
    <w:rsid w:val="00BB5FBB"/>
    <w:rsid w:val="00BB69FE"/>
    <w:rsid w:val="00BC19AC"/>
    <w:rsid w:val="00BC1C30"/>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34B"/>
    <w:rsid w:val="00BE3468"/>
    <w:rsid w:val="00BE42F2"/>
    <w:rsid w:val="00BE469E"/>
    <w:rsid w:val="00BE6AFC"/>
    <w:rsid w:val="00BE7103"/>
    <w:rsid w:val="00BE7E10"/>
    <w:rsid w:val="00BE7F17"/>
    <w:rsid w:val="00BE7FD8"/>
    <w:rsid w:val="00BF0D2F"/>
    <w:rsid w:val="00BF126A"/>
    <w:rsid w:val="00BF168E"/>
    <w:rsid w:val="00BF1E2A"/>
    <w:rsid w:val="00BF2243"/>
    <w:rsid w:val="00BF37D0"/>
    <w:rsid w:val="00BF3B6F"/>
    <w:rsid w:val="00BF4C3A"/>
    <w:rsid w:val="00BF51D4"/>
    <w:rsid w:val="00BF704E"/>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7D2"/>
    <w:rsid w:val="00C0676D"/>
    <w:rsid w:val="00C06875"/>
    <w:rsid w:val="00C06A3D"/>
    <w:rsid w:val="00C107BF"/>
    <w:rsid w:val="00C10C56"/>
    <w:rsid w:val="00C137F5"/>
    <w:rsid w:val="00C14C14"/>
    <w:rsid w:val="00C14C9D"/>
    <w:rsid w:val="00C14FDB"/>
    <w:rsid w:val="00C151C8"/>
    <w:rsid w:val="00C156B7"/>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4AE"/>
    <w:rsid w:val="00C47B3F"/>
    <w:rsid w:val="00C51CC5"/>
    <w:rsid w:val="00C51DB7"/>
    <w:rsid w:val="00C52444"/>
    <w:rsid w:val="00C52C13"/>
    <w:rsid w:val="00C530DD"/>
    <w:rsid w:val="00C5355A"/>
    <w:rsid w:val="00C541F2"/>
    <w:rsid w:val="00C54513"/>
    <w:rsid w:val="00C546FF"/>
    <w:rsid w:val="00C548C2"/>
    <w:rsid w:val="00C5511B"/>
    <w:rsid w:val="00C55399"/>
    <w:rsid w:val="00C5649C"/>
    <w:rsid w:val="00C578D2"/>
    <w:rsid w:val="00C60712"/>
    <w:rsid w:val="00C62295"/>
    <w:rsid w:val="00C627BE"/>
    <w:rsid w:val="00C63050"/>
    <w:rsid w:val="00C64546"/>
    <w:rsid w:val="00C648AC"/>
    <w:rsid w:val="00C65131"/>
    <w:rsid w:val="00C6579C"/>
    <w:rsid w:val="00C66615"/>
    <w:rsid w:val="00C66957"/>
    <w:rsid w:val="00C66B41"/>
    <w:rsid w:val="00C67AC5"/>
    <w:rsid w:val="00C70037"/>
    <w:rsid w:val="00C71E0D"/>
    <w:rsid w:val="00C7263C"/>
    <w:rsid w:val="00C73D72"/>
    <w:rsid w:val="00C74B22"/>
    <w:rsid w:val="00C75299"/>
    <w:rsid w:val="00C76599"/>
    <w:rsid w:val="00C76BBA"/>
    <w:rsid w:val="00C76DE8"/>
    <w:rsid w:val="00C775F6"/>
    <w:rsid w:val="00C77744"/>
    <w:rsid w:val="00C77E48"/>
    <w:rsid w:val="00C80BE3"/>
    <w:rsid w:val="00C80C1D"/>
    <w:rsid w:val="00C80EAD"/>
    <w:rsid w:val="00C817C8"/>
    <w:rsid w:val="00C83CA4"/>
    <w:rsid w:val="00C83D2F"/>
    <w:rsid w:val="00C845DE"/>
    <w:rsid w:val="00C848B4"/>
    <w:rsid w:val="00C85750"/>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041C"/>
    <w:rsid w:val="00CC14A5"/>
    <w:rsid w:val="00CC2796"/>
    <w:rsid w:val="00CC2CB6"/>
    <w:rsid w:val="00CC3816"/>
    <w:rsid w:val="00CC3CAD"/>
    <w:rsid w:val="00CC5010"/>
    <w:rsid w:val="00CC59D1"/>
    <w:rsid w:val="00CC77FF"/>
    <w:rsid w:val="00CC780F"/>
    <w:rsid w:val="00CC7F9E"/>
    <w:rsid w:val="00CD02B7"/>
    <w:rsid w:val="00CD0E9E"/>
    <w:rsid w:val="00CD1922"/>
    <w:rsid w:val="00CD1ED7"/>
    <w:rsid w:val="00CD27F3"/>
    <w:rsid w:val="00CD2EC3"/>
    <w:rsid w:val="00CD39F8"/>
    <w:rsid w:val="00CD4A81"/>
    <w:rsid w:val="00CD4B24"/>
    <w:rsid w:val="00CD6F50"/>
    <w:rsid w:val="00CD7843"/>
    <w:rsid w:val="00CD799D"/>
    <w:rsid w:val="00CD7E35"/>
    <w:rsid w:val="00CE0242"/>
    <w:rsid w:val="00CE02A3"/>
    <w:rsid w:val="00CE034E"/>
    <w:rsid w:val="00CE0CBC"/>
    <w:rsid w:val="00CE14C8"/>
    <w:rsid w:val="00CE34A4"/>
    <w:rsid w:val="00CE682B"/>
    <w:rsid w:val="00CE7360"/>
    <w:rsid w:val="00CE73D7"/>
    <w:rsid w:val="00CE75A3"/>
    <w:rsid w:val="00CF0032"/>
    <w:rsid w:val="00CF074D"/>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BBC"/>
    <w:rsid w:val="00D07514"/>
    <w:rsid w:val="00D1028C"/>
    <w:rsid w:val="00D12C49"/>
    <w:rsid w:val="00D1331A"/>
    <w:rsid w:val="00D1334E"/>
    <w:rsid w:val="00D133A7"/>
    <w:rsid w:val="00D1382A"/>
    <w:rsid w:val="00D143A1"/>
    <w:rsid w:val="00D1496F"/>
    <w:rsid w:val="00D1621C"/>
    <w:rsid w:val="00D169A6"/>
    <w:rsid w:val="00D17C94"/>
    <w:rsid w:val="00D21269"/>
    <w:rsid w:val="00D21661"/>
    <w:rsid w:val="00D21FA0"/>
    <w:rsid w:val="00D226CE"/>
    <w:rsid w:val="00D22E63"/>
    <w:rsid w:val="00D237E7"/>
    <w:rsid w:val="00D23C21"/>
    <w:rsid w:val="00D25AC5"/>
    <w:rsid w:val="00D26C97"/>
    <w:rsid w:val="00D26EA7"/>
    <w:rsid w:val="00D27255"/>
    <w:rsid w:val="00D27516"/>
    <w:rsid w:val="00D27A9C"/>
    <w:rsid w:val="00D307FB"/>
    <w:rsid w:val="00D31DC4"/>
    <w:rsid w:val="00D328F9"/>
    <w:rsid w:val="00D32C9F"/>
    <w:rsid w:val="00D32CAC"/>
    <w:rsid w:val="00D3371A"/>
    <w:rsid w:val="00D33EC4"/>
    <w:rsid w:val="00D34F58"/>
    <w:rsid w:val="00D36CCD"/>
    <w:rsid w:val="00D40041"/>
    <w:rsid w:val="00D40158"/>
    <w:rsid w:val="00D4330C"/>
    <w:rsid w:val="00D440F9"/>
    <w:rsid w:val="00D4453A"/>
    <w:rsid w:val="00D448A4"/>
    <w:rsid w:val="00D4537D"/>
    <w:rsid w:val="00D458D4"/>
    <w:rsid w:val="00D46137"/>
    <w:rsid w:val="00D46838"/>
    <w:rsid w:val="00D469AD"/>
    <w:rsid w:val="00D46AB4"/>
    <w:rsid w:val="00D46E60"/>
    <w:rsid w:val="00D47A5E"/>
    <w:rsid w:val="00D50938"/>
    <w:rsid w:val="00D50BA7"/>
    <w:rsid w:val="00D5294C"/>
    <w:rsid w:val="00D529A9"/>
    <w:rsid w:val="00D529D3"/>
    <w:rsid w:val="00D52E2D"/>
    <w:rsid w:val="00D52F34"/>
    <w:rsid w:val="00D55084"/>
    <w:rsid w:val="00D5707B"/>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0F31"/>
    <w:rsid w:val="00D82F56"/>
    <w:rsid w:val="00D83241"/>
    <w:rsid w:val="00D841E6"/>
    <w:rsid w:val="00D84C80"/>
    <w:rsid w:val="00D84DCF"/>
    <w:rsid w:val="00D85C3D"/>
    <w:rsid w:val="00D87B7A"/>
    <w:rsid w:val="00D9022E"/>
    <w:rsid w:val="00D902CA"/>
    <w:rsid w:val="00D91217"/>
    <w:rsid w:val="00D93697"/>
    <w:rsid w:val="00D93D2F"/>
    <w:rsid w:val="00D95377"/>
    <w:rsid w:val="00D95910"/>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CB8"/>
    <w:rsid w:val="00DB4D35"/>
    <w:rsid w:val="00DB5B57"/>
    <w:rsid w:val="00DB6FED"/>
    <w:rsid w:val="00DC05E2"/>
    <w:rsid w:val="00DC0A91"/>
    <w:rsid w:val="00DC1357"/>
    <w:rsid w:val="00DC3C9F"/>
    <w:rsid w:val="00DC4247"/>
    <w:rsid w:val="00DC4A42"/>
    <w:rsid w:val="00DC5335"/>
    <w:rsid w:val="00DC5876"/>
    <w:rsid w:val="00DC66C7"/>
    <w:rsid w:val="00DC6CC3"/>
    <w:rsid w:val="00DC7E89"/>
    <w:rsid w:val="00DD0926"/>
    <w:rsid w:val="00DD1FA5"/>
    <w:rsid w:val="00DD2518"/>
    <w:rsid w:val="00DD278C"/>
    <w:rsid w:val="00DD2B73"/>
    <w:rsid w:val="00DD47B2"/>
    <w:rsid w:val="00DD5B62"/>
    <w:rsid w:val="00DD6A08"/>
    <w:rsid w:val="00DE2B7E"/>
    <w:rsid w:val="00DE325F"/>
    <w:rsid w:val="00DE4468"/>
    <w:rsid w:val="00DE4D23"/>
    <w:rsid w:val="00DE4FE3"/>
    <w:rsid w:val="00DE5440"/>
    <w:rsid w:val="00DE75A9"/>
    <w:rsid w:val="00DE7993"/>
    <w:rsid w:val="00DF0A26"/>
    <w:rsid w:val="00DF1A53"/>
    <w:rsid w:val="00DF27B1"/>
    <w:rsid w:val="00DF2923"/>
    <w:rsid w:val="00DF2E05"/>
    <w:rsid w:val="00DF35F4"/>
    <w:rsid w:val="00DF54A8"/>
    <w:rsid w:val="00DF6147"/>
    <w:rsid w:val="00DF65BD"/>
    <w:rsid w:val="00DF6E9D"/>
    <w:rsid w:val="00DF6EFC"/>
    <w:rsid w:val="00DF7AE0"/>
    <w:rsid w:val="00E01BFB"/>
    <w:rsid w:val="00E01E14"/>
    <w:rsid w:val="00E01E30"/>
    <w:rsid w:val="00E044C0"/>
    <w:rsid w:val="00E04CEE"/>
    <w:rsid w:val="00E04DF6"/>
    <w:rsid w:val="00E05D7F"/>
    <w:rsid w:val="00E06CF7"/>
    <w:rsid w:val="00E0753B"/>
    <w:rsid w:val="00E0784B"/>
    <w:rsid w:val="00E07AAF"/>
    <w:rsid w:val="00E07F98"/>
    <w:rsid w:val="00E10CF7"/>
    <w:rsid w:val="00E13BF6"/>
    <w:rsid w:val="00E14809"/>
    <w:rsid w:val="00E14E80"/>
    <w:rsid w:val="00E15529"/>
    <w:rsid w:val="00E15C61"/>
    <w:rsid w:val="00E16F6D"/>
    <w:rsid w:val="00E2086B"/>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16D"/>
    <w:rsid w:val="00E2783F"/>
    <w:rsid w:val="00E2795E"/>
    <w:rsid w:val="00E27D0C"/>
    <w:rsid w:val="00E30F53"/>
    <w:rsid w:val="00E311F4"/>
    <w:rsid w:val="00E3203C"/>
    <w:rsid w:val="00E32BB9"/>
    <w:rsid w:val="00E332E9"/>
    <w:rsid w:val="00E33438"/>
    <w:rsid w:val="00E344CB"/>
    <w:rsid w:val="00E34DD8"/>
    <w:rsid w:val="00E3608C"/>
    <w:rsid w:val="00E36FEE"/>
    <w:rsid w:val="00E3776A"/>
    <w:rsid w:val="00E37807"/>
    <w:rsid w:val="00E37B0A"/>
    <w:rsid w:val="00E400A9"/>
    <w:rsid w:val="00E409A4"/>
    <w:rsid w:val="00E409AB"/>
    <w:rsid w:val="00E4178A"/>
    <w:rsid w:val="00E41B93"/>
    <w:rsid w:val="00E4287B"/>
    <w:rsid w:val="00E45525"/>
    <w:rsid w:val="00E457E4"/>
    <w:rsid w:val="00E46ECD"/>
    <w:rsid w:val="00E46FFA"/>
    <w:rsid w:val="00E47632"/>
    <w:rsid w:val="00E50E82"/>
    <w:rsid w:val="00E52155"/>
    <w:rsid w:val="00E54D1D"/>
    <w:rsid w:val="00E5550C"/>
    <w:rsid w:val="00E55670"/>
    <w:rsid w:val="00E557D6"/>
    <w:rsid w:val="00E55CA3"/>
    <w:rsid w:val="00E55FAA"/>
    <w:rsid w:val="00E562BC"/>
    <w:rsid w:val="00E57CA8"/>
    <w:rsid w:val="00E57E85"/>
    <w:rsid w:val="00E61636"/>
    <w:rsid w:val="00E63539"/>
    <w:rsid w:val="00E63645"/>
    <w:rsid w:val="00E63679"/>
    <w:rsid w:val="00E636FF"/>
    <w:rsid w:val="00E63D3F"/>
    <w:rsid w:val="00E656D1"/>
    <w:rsid w:val="00E65B67"/>
    <w:rsid w:val="00E65F67"/>
    <w:rsid w:val="00E66033"/>
    <w:rsid w:val="00E6696D"/>
    <w:rsid w:val="00E676F0"/>
    <w:rsid w:val="00E67887"/>
    <w:rsid w:val="00E67CCB"/>
    <w:rsid w:val="00E72791"/>
    <w:rsid w:val="00E72A6B"/>
    <w:rsid w:val="00E72C53"/>
    <w:rsid w:val="00E73FF9"/>
    <w:rsid w:val="00E74A85"/>
    <w:rsid w:val="00E751A8"/>
    <w:rsid w:val="00E75C05"/>
    <w:rsid w:val="00E75DB1"/>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33E"/>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B7D"/>
    <w:rsid w:val="00EB63C5"/>
    <w:rsid w:val="00EB646B"/>
    <w:rsid w:val="00EB7363"/>
    <w:rsid w:val="00EB7E8B"/>
    <w:rsid w:val="00EC00BD"/>
    <w:rsid w:val="00EC01F5"/>
    <w:rsid w:val="00EC1440"/>
    <w:rsid w:val="00EC1D40"/>
    <w:rsid w:val="00EC22E1"/>
    <w:rsid w:val="00EC2E17"/>
    <w:rsid w:val="00EC2FDE"/>
    <w:rsid w:val="00EC36C0"/>
    <w:rsid w:val="00EC442F"/>
    <w:rsid w:val="00EC4457"/>
    <w:rsid w:val="00EC4515"/>
    <w:rsid w:val="00EC4939"/>
    <w:rsid w:val="00EC4E6E"/>
    <w:rsid w:val="00EC53AC"/>
    <w:rsid w:val="00EC6B5D"/>
    <w:rsid w:val="00EC6EB1"/>
    <w:rsid w:val="00EC78F4"/>
    <w:rsid w:val="00ED0096"/>
    <w:rsid w:val="00ED0E81"/>
    <w:rsid w:val="00ED129B"/>
    <w:rsid w:val="00ED2892"/>
    <w:rsid w:val="00ED4E38"/>
    <w:rsid w:val="00ED5DA1"/>
    <w:rsid w:val="00ED7515"/>
    <w:rsid w:val="00EE0F9B"/>
    <w:rsid w:val="00EE11C0"/>
    <w:rsid w:val="00EE1219"/>
    <w:rsid w:val="00EE2FD9"/>
    <w:rsid w:val="00EE30F3"/>
    <w:rsid w:val="00EE42CC"/>
    <w:rsid w:val="00EE4662"/>
    <w:rsid w:val="00EE66DA"/>
    <w:rsid w:val="00EE6717"/>
    <w:rsid w:val="00EE6A2D"/>
    <w:rsid w:val="00EE78EC"/>
    <w:rsid w:val="00EF097E"/>
    <w:rsid w:val="00EF0CB6"/>
    <w:rsid w:val="00EF1325"/>
    <w:rsid w:val="00EF19F9"/>
    <w:rsid w:val="00EF1F0D"/>
    <w:rsid w:val="00EF2A87"/>
    <w:rsid w:val="00EF3D08"/>
    <w:rsid w:val="00EF41DF"/>
    <w:rsid w:val="00EF48DB"/>
    <w:rsid w:val="00EF4A41"/>
    <w:rsid w:val="00EF4BE5"/>
    <w:rsid w:val="00EF4E42"/>
    <w:rsid w:val="00EF681B"/>
    <w:rsid w:val="00EF6C78"/>
    <w:rsid w:val="00EF6C9D"/>
    <w:rsid w:val="00EF6CE8"/>
    <w:rsid w:val="00F003A1"/>
    <w:rsid w:val="00F02431"/>
    <w:rsid w:val="00F02727"/>
    <w:rsid w:val="00F03889"/>
    <w:rsid w:val="00F0628A"/>
    <w:rsid w:val="00F0629A"/>
    <w:rsid w:val="00F0699E"/>
    <w:rsid w:val="00F07A65"/>
    <w:rsid w:val="00F1002C"/>
    <w:rsid w:val="00F100C9"/>
    <w:rsid w:val="00F103F3"/>
    <w:rsid w:val="00F117CA"/>
    <w:rsid w:val="00F12167"/>
    <w:rsid w:val="00F1283B"/>
    <w:rsid w:val="00F137A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00E"/>
    <w:rsid w:val="00F266B9"/>
    <w:rsid w:val="00F26B7C"/>
    <w:rsid w:val="00F30682"/>
    <w:rsid w:val="00F30A3A"/>
    <w:rsid w:val="00F31A12"/>
    <w:rsid w:val="00F31FC9"/>
    <w:rsid w:val="00F326D3"/>
    <w:rsid w:val="00F32EAA"/>
    <w:rsid w:val="00F331F5"/>
    <w:rsid w:val="00F351F0"/>
    <w:rsid w:val="00F36872"/>
    <w:rsid w:val="00F36E18"/>
    <w:rsid w:val="00F37BA2"/>
    <w:rsid w:val="00F37E64"/>
    <w:rsid w:val="00F40EE5"/>
    <w:rsid w:val="00F429BE"/>
    <w:rsid w:val="00F43148"/>
    <w:rsid w:val="00F43588"/>
    <w:rsid w:val="00F44AF0"/>
    <w:rsid w:val="00F45049"/>
    <w:rsid w:val="00F45A0B"/>
    <w:rsid w:val="00F45EB4"/>
    <w:rsid w:val="00F46295"/>
    <w:rsid w:val="00F4677B"/>
    <w:rsid w:val="00F4713C"/>
    <w:rsid w:val="00F47CC0"/>
    <w:rsid w:val="00F50EB1"/>
    <w:rsid w:val="00F51F96"/>
    <w:rsid w:val="00F522EF"/>
    <w:rsid w:val="00F53417"/>
    <w:rsid w:val="00F53FFF"/>
    <w:rsid w:val="00F549D1"/>
    <w:rsid w:val="00F54AAD"/>
    <w:rsid w:val="00F550D1"/>
    <w:rsid w:val="00F55732"/>
    <w:rsid w:val="00F55950"/>
    <w:rsid w:val="00F566A0"/>
    <w:rsid w:val="00F56759"/>
    <w:rsid w:val="00F56BB9"/>
    <w:rsid w:val="00F56F6F"/>
    <w:rsid w:val="00F57248"/>
    <w:rsid w:val="00F60CB6"/>
    <w:rsid w:val="00F61070"/>
    <w:rsid w:val="00F61C3F"/>
    <w:rsid w:val="00F62894"/>
    <w:rsid w:val="00F62FE9"/>
    <w:rsid w:val="00F64B9B"/>
    <w:rsid w:val="00F6556E"/>
    <w:rsid w:val="00F65A1B"/>
    <w:rsid w:val="00F65A5F"/>
    <w:rsid w:val="00F66C8A"/>
    <w:rsid w:val="00F67522"/>
    <w:rsid w:val="00F67578"/>
    <w:rsid w:val="00F67C3F"/>
    <w:rsid w:val="00F71187"/>
    <w:rsid w:val="00F712B2"/>
    <w:rsid w:val="00F72B8D"/>
    <w:rsid w:val="00F72DB4"/>
    <w:rsid w:val="00F73F19"/>
    <w:rsid w:val="00F76259"/>
    <w:rsid w:val="00F767C3"/>
    <w:rsid w:val="00F77118"/>
    <w:rsid w:val="00F77D27"/>
    <w:rsid w:val="00F80E63"/>
    <w:rsid w:val="00F8116D"/>
    <w:rsid w:val="00F81180"/>
    <w:rsid w:val="00F82967"/>
    <w:rsid w:val="00F82DD4"/>
    <w:rsid w:val="00F84102"/>
    <w:rsid w:val="00F84248"/>
    <w:rsid w:val="00F8481F"/>
    <w:rsid w:val="00F85655"/>
    <w:rsid w:val="00F85806"/>
    <w:rsid w:val="00F85923"/>
    <w:rsid w:val="00F861C4"/>
    <w:rsid w:val="00F877DB"/>
    <w:rsid w:val="00F878FD"/>
    <w:rsid w:val="00F901CA"/>
    <w:rsid w:val="00F90AD9"/>
    <w:rsid w:val="00F915EE"/>
    <w:rsid w:val="00F934BB"/>
    <w:rsid w:val="00F93893"/>
    <w:rsid w:val="00F9434A"/>
    <w:rsid w:val="00F950EB"/>
    <w:rsid w:val="00F96E67"/>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927"/>
    <w:rsid w:val="00FB37A6"/>
    <w:rsid w:val="00FB53E8"/>
    <w:rsid w:val="00FB5464"/>
    <w:rsid w:val="00FB6D54"/>
    <w:rsid w:val="00FC1B87"/>
    <w:rsid w:val="00FC2C86"/>
    <w:rsid w:val="00FC32DA"/>
    <w:rsid w:val="00FC34C6"/>
    <w:rsid w:val="00FC4794"/>
    <w:rsid w:val="00FC4F8A"/>
    <w:rsid w:val="00FC647A"/>
    <w:rsid w:val="00FC74CA"/>
    <w:rsid w:val="00FC7A0A"/>
    <w:rsid w:val="00FD13D4"/>
    <w:rsid w:val="00FD18E6"/>
    <w:rsid w:val="00FD1E9F"/>
    <w:rsid w:val="00FD2291"/>
    <w:rsid w:val="00FD298F"/>
    <w:rsid w:val="00FD33DD"/>
    <w:rsid w:val="00FD4B61"/>
    <w:rsid w:val="00FD5E54"/>
    <w:rsid w:val="00FD7BCD"/>
    <w:rsid w:val="00FE1F7B"/>
    <w:rsid w:val="00FE367E"/>
    <w:rsid w:val="00FE4158"/>
    <w:rsid w:val="00FE437A"/>
    <w:rsid w:val="00FE6002"/>
    <w:rsid w:val="00FE60EB"/>
    <w:rsid w:val="00FE670B"/>
    <w:rsid w:val="00FE7296"/>
    <w:rsid w:val="00FE7DEA"/>
    <w:rsid w:val="00FF0203"/>
    <w:rsid w:val="00FF1A27"/>
    <w:rsid w:val="00FF1B8B"/>
    <w:rsid w:val="00FF26F1"/>
    <w:rsid w:val="00FF2FAC"/>
    <w:rsid w:val="00FF3973"/>
    <w:rsid w:val="00FF40CB"/>
    <w:rsid w:val="00FF4956"/>
    <w:rsid w:val="00FF4DB6"/>
    <w:rsid w:val="00FF72D3"/>
    <w:rsid w:val="00FF7A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2F2C7A"/>
  <w15:chartTrackingRefBased/>
  <w15:docId w15:val="{262A6B89-59F3-4CF4-A618-78FF52C50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3534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5F2CD0"/>
    <w:rPr>
      <w:rFonts w:ascii="Arial" w:hAnsi="Arial"/>
      <w:sz w:val="24"/>
      <w:lang w:val="en-GB" w:eastAsia="ja-JP"/>
    </w:rPr>
  </w:style>
  <w:style w:type="character" w:customStyle="1" w:styleId="EXChar">
    <w:name w:val="EX Char"/>
    <w:link w:val="EX"/>
    <w:locked/>
    <w:rsid w:val="00081264"/>
    <w:rPr>
      <w:rFonts w:eastAsia="Times New Roman"/>
      <w:color w:val="000000"/>
      <w:lang w:val="en-GB" w:eastAsia="ja-JP"/>
    </w:rPr>
  </w:style>
  <w:style w:type="character" w:styleId="UnresolvedMention">
    <w:name w:val="Unresolved Mention"/>
    <w:basedOn w:val="DefaultParagraphFont"/>
    <w:uiPriority w:val="99"/>
    <w:semiHidden/>
    <w:unhideWhenUsed/>
    <w:rsid w:val="006D0376"/>
    <w:rPr>
      <w:color w:val="605E5C"/>
      <w:shd w:val="clear" w:color="auto" w:fill="E1DFDD"/>
    </w:rPr>
  </w:style>
  <w:style w:type="character" w:customStyle="1" w:styleId="Heading5Char">
    <w:name w:val="Heading 5 Char"/>
    <w:basedOn w:val="DefaultParagraphFont"/>
    <w:link w:val="Heading5"/>
    <w:rsid w:val="00007096"/>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C8341E94-E959-4691-AD59-AEF6204A9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1974</Words>
  <Characters>11252</Characters>
  <Application>Microsoft Office Word</Application>
  <DocSecurity>0</DocSecurity>
  <Lines>93</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Limu</cp:lastModifiedBy>
  <cp:revision>6</cp:revision>
  <cp:lastPrinted>2018-08-13T16:59:00Z</cp:lastPrinted>
  <dcterms:created xsi:type="dcterms:W3CDTF">2024-02-09T09:42:00Z</dcterms:created>
  <dcterms:modified xsi:type="dcterms:W3CDTF">2024-02-16T11:07:00Z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(3)Zjo2cEytiqX3pHSsiD6HbzB91mT5Ny1J6uWeyALQLcDojz19y8EpzXdCbczVhB6qdEdMJNeA
vMcY5hhjbBFV41E81jHuVYrHDaxPFM/50N/BCyzfLI+wQe/3ScCNcvuRogBLGrYJYeDnAJiP
h4fMBCVd6FXD2afSGjyUrz8dYYwYCAnIlxRbOJI1x4TYrm6MOrWZQtFciWNMSApcvDcKAwoN
t3RYF4GEwxwHFkqSPR</vt:lpwstr>
  </property>
  <property fmtid="{D5CDD505-2E9C-101B-9397-08002B2CF9AE}" pid="9" name="_2015_ms_pID_7253431">
    <vt:lpwstr>HTEvPUiGjB9Q7ryMS5khh0n72mmLOLTMCYKi+mMavgwH8zH+ObQLkO
CcKY91W81hB3k4CSwjsij8PIZLnAILyVy1WT5ieXXVVWc79DM17S8RxonoEW+UhYRy0CVf6h
08C0YxRSdmCjC59fe7uE5Hqo4d3hWSazvrYCp1xZsuYHGPE3u5VIsc9LJ4olNE45dCVWRNrp
nv+ZimETDCI4obHM2jaCGY/h6vxCJ8tSai+x</vt:lpwstr>
  </property>
  <property fmtid="{D5CDD505-2E9C-101B-9397-08002B2CF9AE}" pid="10" name="_2015_ms_pID_7253432">
    <vt:lpwstr>1w==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1707442089</vt:lpwstr>
  </property>
</Properties>
</file>